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73EF57B5"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271C79">
        <w:rPr>
          <w:rFonts w:eastAsia="游明朝" w:cs="Arial" w:hint="eastAsia"/>
          <w:b/>
          <w:noProof/>
          <w:sz w:val="24"/>
          <w:lang w:eastAsia="ja-JP"/>
        </w:rPr>
        <w:t>1</w:t>
      </w:r>
      <w:r w:rsidRPr="002554E5">
        <w:rPr>
          <w:b/>
          <w:i/>
          <w:noProof/>
          <w:sz w:val="28"/>
        </w:rPr>
        <w:tab/>
      </w:r>
      <w:r w:rsidR="00E2463F" w:rsidRPr="00E2463F">
        <w:rPr>
          <w:rFonts w:eastAsia="游明朝" w:cs="Arial"/>
          <w:b/>
          <w:noProof/>
          <w:sz w:val="24"/>
          <w:lang w:eastAsia="ja-JP"/>
        </w:rPr>
        <w:t>S2-2509172</w:t>
      </w:r>
    </w:p>
    <w:p w14:paraId="3D437419" w14:textId="661CAFC9" w:rsidR="008C41F6" w:rsidRPr="00D10F4A" w:rsidRDefault="003E35EC" w:rsidP="008C41F6">
      <w:pPr>
        <w:pStyle w:val="CRCoverPage"/>
        <w:outlineLvl w:val="0"/>
        <w:rPr>
          <w:rFonts w:eastAsia="游明朝"/>
          <w:b/>
          <w:noProof/>
          <w:sz w:val="24"/>
          <w:lang w:eastAsia="ja-JP"/>
        </w:rPr>
      </w:pPr>
      <w:r w:rsidRPr="003E35EC">
        <w:rPr>
          <w:rFonts w:eastAsia="游明朝" w:cs="Arial"/>
          <w:b/>
          <w:bCs/>
          <w:noProof/>
          <w:sz w:val="24"/>
          <w:szCs w:val="24"/>
          <w:lang w:eastAsia="ja-JP"/>
        </w:rPr>
        <w:t>October</w:t>
      </w:r>
      <w:r w:rsidR="00717342" w:rsidRPr="00717342">
        <w:rPr>
          <w:rFonts w:eastAsia="游明朝" w:cs="Arial"/>
          <w:b/>
          <w:bCs/>
          <w:noProof/>
          <w:sz w:val="24"/>
          <w:szCs w:val="24"/>
          <w:lang w:eastAsia="ja-JP"/>
        </w:rPr>
        <w:t xml:space="preserve"> </w:t>
      </w:r>
      <w:r>
        <w:rPr>
          <w:rFonts w:eastAsia="游明朝" w:cs="Arial" w:hint="eastAsia"/>
          <w:b/>
          <w:bCs/>
          <w:noProof/>
          <w:sz w:val="24"/>
          <w:szCs w:val="24"/>
          <w:lang w:eastAsia="ja-JP"/>
        </w:rPr>
        <w:t>13</w:t>
      </w:r>
      <w:r w:rsidR="00717342" w:rsidRPr="00717342">
        <w:rPr>
          <w:rFonts w:eastAsia="游明朝" w:cs="Arial"/>
          <w:b/>
          <w:bCs/>
          <w:noProof/>
          <w:sz w:val="24"/>
          <w:szCs w:val="24"/>
          <w:lang w:eastAsia="ja-JP"/>
        </w:rPr>
        <w:t xml:space="preserve"> - </w:t>
      </w:r>
      <w:r>
        <w:rPr>
          <w:rFonts w:eastAsia="游明朝" w:cs="Arial" w:hint="eastAsia"/>
          <w:b/>
          <w:bCs/>
          <w:noProof/>
          <w:sz w:val="24"/>
          <w:szCs w:val="24"/>
          <w:lang w:eastAsia="ja-JP"/>
        </w:rPr>
        <w:t>17</w:t>
      </w:r>
      <w:r w:rsidR="00717342" w:rsidRPr="00717342">
        <w:rPr>
          <w:rFonts w:eastAsia="游明朝" w:cs="Arial"/>
          <w:b/>
          <w:bCs/>
          <w:noProof/>
          <w:sz w:val="24"/>
          <w:szCs w:val="24"/>
          <w:lang w:eastAsia="ja-JP"/>
        </w:rPr>
        <w:t>, 2025</w:t>
      </w:r>
      <w:r w:rsidR="00717342">
        <w:rPr>
          <w:rFonts w:eastAsia="游明朝" w:cs="Arial" w:hint="eastAsia"/>
          <w:b/>
          <w:bCs/>
          <w:noProof/>
          <w:sz w:val="24"/>
          <w:szCs w:val="24"/>
          <w:lang w:eastAsia="ja-JP"/>
        </w:rPr>
        <w:t>,</w:t>
      </w:r>
      <w:r w:rsidR="00717342" w:rsidRPr="00717342">
        <w:rPr>
          <w:rFonts w:eastAsia="游明朝" w:cs="Arial"/>
          <w:b/>
          <w:bCs/>
          <w:noProof/>
          <w:sz w:val="24"/>
          <w:szCs w:val="24"/>
          <w:lang w:eastAsia="ja-JP"/>
        </w:rPr>
        <w:t xml:space="preserve"> </w:t>
      </w:r>
      <w:r w:rsidRPr="003E35EC">
        <w:rPr>
          <w:rFonts w:eastAsia="游明朝" w:cs="Arial"/>
          <w:b/>
          <w:bCs/>
          <w:noProof/>
          <w:sz w:val="24"/>
          <w:szCs w:val="24"/>
          <w:lang w:eastAsia="ja-JP"/>
        </w:rPr>
        <w:t>Wuhan</w:t>
      </w:r>
      <w:r w:rsidR="00717342" w:rsidRPr="00717342">
        <w:rPr>
          <w:rFonts w:eastAsia="游明朝" w:cs="Arial"/>
          <w:b/>
          <w:bCs/>
          <w:noProof/>
          <w:sz w:val="24"/>
          <w:szCs w:val="24"/>
          <w:lang w:eastAsia="ja-JP"/>
        </w:rPr>
        <w:t xml:space="preserve">, </w:t>
      </w:r>
      <w:r w:rsidRPr="003E35EC">
        <w:rPr>
          <w:rFonts w:eastAsia="游明朝" w:cs="Arial"/>
          <w:b/>
          <w:bCs/>
          <w:noProof/>
          <w:sz w:val="24"/>
          <w:szCs w:val="24"/>
          <w:lang w:eastAsia="ja-JP"/>
        </w:rPr>
        <w:t>China</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44E0E990"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CC13C7" w:rsidRPr="00CC13C7">
        <w:rPr>
          <w:rFonts w:ascii="Arial" w:hAnsi="Arial" w:cs="Arial"/>
          <w:b/>
        </w:rPr>
        <w:t>: New Sol:</w:t>
      </w:r>
      <w:r w:rsidR="00186337">
        <w:rPr>
          <w:rFonts w:ascii="Arial" w:eastAsia="游明朝" w:hAnsi="Arial" w:cs="Arial" w:hint="eastAsia"/>
          <w:b/>
        </w:rPr>
        <w:t xml:space="preserve"> </w:t>
      </w:r>
      <w:r w:rsidR="00186337" w:rsidRPr="00186337">
        <w:rPr>
          <w:rFonts w:ascii="Arial" w:hAnsi="Arial" w:cs="Arial"/>
          <w:b/>
        </w:rPr>
        <w:t>Non-IP transfer of signaling and of voice media with a reduced RTP header for 1 PDN connection scenario</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0A2ACB02" w14:textId="424B06DD" w:rsidR="00F45A0D" w:rsidRDefault="00F45A0D" w:rsidP="00F45A0D">
      <w:r>
        <w:t>This contribution proposes a solution for KI#1 on IMS voice service over GEO satellite, in particular addressing SIP/I1 message size optimization and voice media size optimization.</w:t>
      </w:r>
    </w:p>
    <w:p w14:paraId="26BAB577" w14:textId="77777777" w:rsidR="00F45A0D" w:rsidRDefault="00F45A0D" w:rsidP="00F45A0D">
      <w:r>
        <w:t>This solution assumes the use of a CP bearer for SIP/I1 messages and a UP bearer for voice media in 1 PDN connection.</w:t>
      </w:r>
    </w:p>
    <w:p w14:paraId="5246BCEE" w14:textId="301457F0" w:rsidR="00D10F4A" w:rsidRPr="00D71CF0" w:rsidRDefault="00F45A0D" w:rsidP="00F45A0D">
      <w:pPr>
        <w:rPr>
          <w:rFonts w:eastAsia="游明朝"/>
        </w:rPr>
      </w:pPr>
      <w:r>
        <w:t>With this solution, SIP/I1 messages can be transferred over GEO satellite without 5tuple, and voice media can be transferred over GEO satellite without 5tuple and the RTP header and with a reduced RTP header.</w:t>
      </w:r>
    </w:p>
    <w:p w14:paraId="30E59ADC" w14:textId="718B24B6" w:rsidR="0073440A" w:rsidRDefault="00CA0C1D" w:rsidP="0073440A">
      <w:pPr>
        <w:pStyle w:val="1"/>
      </w:pPr>
      <w:r>
        <w:t>2</w:t>
      </w:r>
      <w:r w:rsidR="00AA7CDA">
        <w:rPr>
          <w:rFonts w:eastAsia="游明朝"/>
        </w:rPr>
        <w:tab/>
      </w:r>
      <w:r w:rsidR="0073440A">
        <w:t>Proposal</w:t>
      </w:r>
    </w:p>
    <w:p w14:paraId="7372AFC1" w14:textId="41B32CDF"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64036B">
        <w:rPr>
          <w:rFonts w:eastAsia="游明朝" w:hint="eastAsia"/>
          <w:color w:val="auto"/>
        </w:rPr>
        <w:t xml:space="preserve"> v</w:t>
      </w:r>
      <w:r w:rsidR="00D92AB3">
        <w:rPr>
          <w:rFonts w:eastAsia="游明朝" w:hint="eastAsia"/>
          <w:color w:val="auto"/>
        </w:rPr>
        <w:t>1.0.0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53F9F" w:rsidRPr="00553F9F" w14:paraId="5BE45694" w14:textId="77777777" w:rsidTr="000D4A41">
        <w:trPr>
          <w:cantSplit/>
          <w:jc w:val="center"/>
        </w:trPr>
        <w:tc>
          <w:tcPr>
            <w:tcW w:w="1286" w:type="dxa"/>
          </w:tcPr>
          <w:p w14:paraId="7C5BE90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tcPr>
          <w:p w14:paraId="6D07B62A"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Key Issues</w:t>
            </w:r>
          </w:p>
        </w:tc>
      </w:tr>
      <w:tr w:rsidR="00553F9F" w:rsidRPr="00553F9F" w14:paraId="2D1850C2" w14:textId="77777777" w:rsidTr="000D4A41">
        <w:trPr>
          <w:cantSplit/>
          <w:jc w:val="center"/>
        </w:trPr>
        <w:tc>
          <w:tcPr>
            <w:tcW w:w="1286" w:type="dxa"/>
          </w:tcPr>
          <w:p w14:paraId="61DA463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Solutions</w:t>
            </w:r>
          </w:p>
        </w:tc>
        <w:tc>
          <w:tcPr>
            <w:tcW w:w="1388" w:type="dxa"/>
          </w:tcPr>
          <w:p w14:paraId="0DC41BF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738" w:type="dxa"/>
          </w:tcPr>
          <w:p w14:paraId="3770F1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559" w:type="dxa"/>
          </w:tcPr>
          <w:p w14:paraId="02F53141"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560" w:type="dxa"/>
          </w:tcPr>
          <w:p w14:paraId="136F3A32"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r>
      <w:tr w:rsidR="00553F9F" w:rsidRPr="00553F9F" w14:paraId="21D93E7E" w14:textId="77777777" w:rsidTr="000D4A41">
        <w:trPr>
          <w:cantSplit/>
          <w:jc w:val="center"/>
          <w:ins w:id="11" w:author="NTT DOCOMO" w:date="2025-08-15T18:36:00Z"/>
        </w:trPr>
        <w:tc>
          <w:tcPr>
            <w:tcW w:w="1286" w:type="dxa"/>
          </w:tcPr>
          <w:p w14:paraId="04FC2D88" w14:textId="783E7159" w:rsidR="00553F9F" w:rsidRPr="00553F9F" w:rsidRDefault="00553F9F" w:rsidP="00553F9F">
            <w:pPr>
              <w:keepNext/>
              <w:keepLines/>
              <w:overflowPunct/>
              <w:autoSpaceDE/>
              <w:autoSpaceDN/>
              <w:adjustRightInd/>
              <w:spacing w:after="0"/>
              <w:jc w:val="center"/>
              <w:textAlignment w:val="auto"/>
              <w:rPr>
                <w:ins w:id="12" w:author="NTT DOCOMO" w:date="2025-08-15T18:36:00Z" w16du:dateUtc="2025-08-15T09:36:00Z"/>
                <w:rFonts w:ascii="Arial" w:hAnsi="Arial"/>
                <w:b/>
                <w:color w:val="auto"/>
                <w:sz w:val="18"/>
                <w:lang w:eastAsia="en-US"/>
              </w:rPr>
            </w:pPr>
            <w:ins w:id="13" w:author="NTT DOCOMO" w:date="2025-08-15T18:36:00Z" w16du:dateUtc="2025-08-15T09:36:00Z">
              <w:r>
                <w:rPr>
                  <w:rFonts w:ascii="Arial" w:eastAsia="游明朝" w:hAnsi="Arial" w:hint="eastAsia"/>
                  <w:b/>
                  <w:color w:val="auto"/>
                  <w:sz w:val="18"/>
                </w:rPr>
                <w:t>#X</w:t>
              </w:r>
            </w:ins>
          </w:p>
        </w:tc>
        <w:tc>
          <w:tcPr>
            <w:tcW w:w="1388" w:type="dxa"/>
          </w:tcPr>
          <w:p w14:paraId="596B5C46" w14:textId="6D382171" w:rsidR="00553F9F" w:rsidRPr="00553F9F" w:rsidRDefault="00553F9F" w:rsidP="00553F9F">
            <w:pPr>
              <w:keepNext/>
              <w:keepLines/>
              <w:overflowPunct/>
              <w:autoSpaceDE/>
              <w:autoSpaceDN/>
              <w:adjustRightInd/>
              <w:spacing w:after="0"/>
              <w:jc w:val="center"/>
              <w:textAlignment w:val="auto"/>
              <w:rPr>
                <w:ins w:id="14" w:author="NTT DOCOMO" w:date="2025-08-15T18:36:00Z" w16du:dateUtc="2025-08-15T09:36:00Z"/>
                <w:rFonts w:ascii="Arial" w:hAnsi="Arial"/>
                <w:color w:val="auto"/>
                <w:sz w:val="18"/>
                <w:lang w:eastAsia="en-US"/>
              </w:rPr>
            </w:pPr>
            <w:ins w:id="15" w:author="NTT DOCOMO" w:date="2025-08-15T18:36:00Z" w16du:dateUtc="2025-08-15T09:36:00Z">
              <w:r>
                <w:rPr>
                  <w:rFonts w:ascii="Arial" w:eastAsia="游明朝" w:hAnsi="Arial" w:hint="eastAsia"/>
                  <w:color w:val="auto"/>
                  <w:sz w:val="18"/>
                </w:rPr>
                <w:t>X</w:t>
              </w:r>
            </w:ins>
          </w:p>
        </w:tc>
        <w:tc>
          <w:tcPr>
            <w:tcW w:w="1738" w:type="dxa"/>
          </w:tcPr>
          <w:p w14:paraId="06BFC72B" w14:textId="77777777" w:rsidR="00553F9F" w:rsidRPr="00553F9F" w:rsidRDefault="00553F9F" w:rsidP="00553F9F">
            <w:pPr>
              <w:keepNext/>
              <w:keepLines/>
              <w:overflowPunct/>
              <w:autoSpaceDE/>
              <w:autoSpaceDN/>
              <w:adjustRightInd/>
              <w:spacing w:after="0"/>
              <w:jc w:val="center"/>
              <w:textAlignment w:val="auto"/>
              <w:rPr>
                <w:ins w:id="16" w:author="NTT DOCOMO" w:date="2025-08-15T18:36:00Z" w16du:dateUtc="2025-08-15T09:36:00Z"/>
                <w:rFonts w:ascii="Arial" w:hAnsi="Arial"/>
                <w:color w:val="auto"/>
                <w:sz w:val="18"/>
                <w:lang w:eastAsia="en-US"/>
              </w:rPr>
            </w:pPr>
          </w:p>
        </w:tc>
        <w:tc>
          <w:tcPr>
            <w:tcW w:w="1559" w:type="dxa"/>
          </w:tcPr>
          <w:p w14:paraId="06487904" w14:textId="77777777" w:rsidR="00553F9F" w:rsidRPr="00553F9F" w:rsidRDefault="00553F9F" w:rsidP="00553F9F">
            <w:pPr>
              <w:keepNext/>
              <w:keepLines/>
              <w:overflowPunct/>
              <w:autoSpaceDE/>
              <w:autoSpaceDN/>
              <w:adjustRightInd/>
              <w:spacing w:after="0"/>
              <w:jc w:val="center"/>
              <w:textAlignment w:val="auto"/>
              <w:rPr>
                <w:ins w:id="17" w:author="NTT DOCOMO" w:date="2025-08-15T18:36:00Z" w16du:dateUtc="2025-08-15T09:36:00Z"/>
                <w:rFonts w:ascii="Arial" w:hAnsi="Arial"/>
                <w:color w:val="auto"/>
                <w:sz w:val="18"/>
                <w:lang w:eastAsia="en-US"/>
              </w:rPr>
            </w:pPr>
          </w:p>
        </w:tc>
        <w:tc>
          <w:tcPr>
            <w:tcW w:w="1560" w:type="dxa"/>
          </w:tcPr>
          <w:p w14:paraId="2557515E" w14:textId="77777777" w:rsidR="00553F9F" w:rsidRPr="00553F9F" w:rsidRDefault="00553F9F" w:rsidP="00553F9F">
            <w:pPr>
              <w:keepNext/>
              <w:keepLines/>
              <w:overflowPunct/>
              <w:autoSpaceDE/>
              <w:autoSpaceDN/>
              <w:adjustRightInd/>
              <w:spacing w:after="0"/>
              <w:jc w:val="center"/>
              <w:textAlignment w:val="auto"/>
              <w:rPr>
                <w:ins w:id="18" w:author="NTT DOCOMO" w:date="2025-08-15T18:36:00Z" w16du:dateUtc="2025-08-15T09:36:00Z"/>
                <w:rFonts w:ascii="Arial" w:hAnsi="Arial"/>
                <w:color w:val="auto"/>
                <w:sz w:val="18"/>
                <w:lang w:eastAsia="en-US"/>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9"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557A7493" w14:textId="4C9A51BA" w:rsidR="00EE4DDC" w:rsidRPr="00EE4DDC" w:rsidRDefault="00EE4DDC" w:rsidP="00EE4DDC">
      <w:pPr>
        <w:pStyle w:val="2"/>
        <w:rPr>
          <w:lang w:val="en-US"/>
        </w:rPr>
      </w:pPr>
      <w:r w:rsidRPr="00EE4DDC">
        <w:rPr>
          <w:lang w:val="en-US"/>
        </w:rPr>
        <w:t>6.</w:t>
      </w:r>
      <w:r w:rsidRPr="00EE4DDC">
        <w:rPr>
          <w:rFonts w:hint="eastAsia"/>
          <w:lang w:val="en-US"/>
        </w:rPr>
        <w:t>x</w:t>
      </w:r>
      <w:r w:rsidR="00557871">
        <w:rPr>
          <w:rFonts w:eastAsia="游明朝"/>
          <w:lang w:val="en-US"/>
        </w:rPr>
        <w:tab/>
      </w:r>
      <w:r w:rsidRPr="00EE4DDC">
        <w:rPr>
          <w:lang w:val="en-US"/>
        </w:rPr>
        <w:t>Solution #</w:t>
      </w:r>
      <w:r w:rsidRPr="00EE4DDC">
        <w:rPr>
          <w:rFonts w:hint="eastAsia"/>
          <w:lang w:val="en-US"/>
        </w:rPr>
        <w:t>x</w:t>
      </w:r>
      <w:r w:rsidRPr="00EE4DDC">
        <w:rPr>
          <w:lang w:val="en-US"/>
        </w:rPr>
        <w:t>:</w:t>
      </w:r>
      <w:r w:rsidR="002F67B9">
        <w:rPr>
          <w:rFonts w:eastAsia="游明朝" w:hint="eastAsia"/>
          <w:lang w:val="en-US"/>
        </w:rPr>
        <w:t xml:space="preserve"> </w:t>
      </w:r>
      <w:r w:rsidR="002F67B9" w:rsidRPr="002F67B9">
        <w:rPr>
          <w:lang w:val="en-US"/>
        </w:rPr>
        <w:t>Non-IP transfer of signaling and of voice media with a reduced RTP header for 1 PDN connection scenario</w:t>
      </w:r>
    </w:p>
    <w:p w14:paraId="55D70431" w14:textId="47E1B59B" w:rsidR="00EE4DDC" w:rsidRPr="00EE4DDC" w:rsidRDefault="00EE4DDC" w:rsidP="00557871">
      <w:pPr>
        <w:pStyle w:val="3"/>
        <w:rPr>
          <w:lang w:val="en-US"/>
        </w:rPr>
      </w:pPr>
      <w:r w:rsidRPr="00EE4DDC">
        <w:rPr>
          <w:lang w:val="en-US"/>
        </w:rPr>
        <w:t>6.x.</w:t>
      </w:r>
      <w:r w:rsidR="005468B8">
        <w:rPr>
          <w:rFonts w:eastAsia="游明朝" w:hint="eastAsia"/>
          <w:lang w:val="en-US"/>
        </w:rPr>
        <w:t>0</w:t>
      </w:r>
      <w:r w:rsidR="00557871">
        <w:rPr>
          <w:rFonts w:eastAsia="游明朝"/>
          <w:lang w:val="en-US"/>
        </w:rPr>
        <w:tab/>
      </w:r>
      <w:r w:rsidR="005468B8" w:rsidRPr="005468B8">
        <w:rPr>
          <w:lang w:val="en-US"/>
        </w:rPr>
        <w:t>High-level solution Principles</w:t>
      </w:r>
    </w:p>
    <w:p w14:paraId="5EE50A84" w14:textId="63E31CF0" w:rsidR="008F5676" w:rsidRPr="008F5676" w:rsidRDefault="008F5676" w:rsidP="008F5676">
      <w:pPr>
        <w:rPr>
          <w:lang w:val="en-US"/>
        </w:rPr>
      </w:pPr>
      <w:r w:rsidRPr="008F5676">
        <w:rPr>
          <w:lang w:val="en-US"/>
        </w:rPr>
        <w:t>This solution is for KI#1 on IMS voice service over GEO satellite, in particular addressing SIP/I1 message size optimization and voice media size optimization.</w:t>
      </w:r>
    </w:p>
    <w:p w14:paraId="13D146A4" w14:textId="77777777" w:rsidR="008F5676" w:rsidRPr="008F5676" w:rsidRDefault="008F5676" w:rsidP="008F5676">
      <w:pPr>
        <w:rPr>
          <w:lang w:val="en-US"/>
        </w:rPr>
      </w:pPr>
      <w:r w:rsidRPr="008F5676">
        <w:rPr>
          <w:lang w:val="en-US"/>
        </w:rPr>
        <w:lastRenderedPageBreak/>
        <w:t>This solution assumes the use of a CP bearer for SIP/I1 messages and a UP bearer for voice media in 1 PDN connection.</w:t>
      </w:r>
    </w:p>
    <w:p w14:paraId="71EFC125" w14:textId="620DF706" w:rsidR="00EE4DDC" w:rsidRPr="00A658EA" w:rsidRDefault="008F5676" w:rsidP="008F5676">
      <w:pPr>
        <w:rPr>
          <w:rFonts w:eastAsia="游明朝"/>
          <w:lang w:val="en-US"/>
        </w:rPr>
      </w:pPr>
      <w:r w:rsidRPr="008F5676">
        <w:rPr>
          <w:lang w:val="en-US"/>
        </w:rPr>
        <w:t>With this solution, SIP/I1 messages can be transferred over GEO satellite without 5tuple, and voice media can be transferred over GEO satellite without 5tuple and the RTP header and with a reduced RTP header.</w:t>
      </w:r>
    </w:p>
    <w:p w14:paraId="28286924" w14:textId="7731E548" w:rsidR="00EE4DDC" w:rsidRPr="00EE4DDC" w:rsidRDefault="00EE4DDC" w:rsidP="00557871">
      <w:pPr>
        <w:pStyle w:val="3"/>
        <w:rPr>
          <w:lang w:val="en-US"/>
        </w:rPr>
      </w:pPr>
      <w:r w:rsidRPr="00EE4DDC">
        <w:rPr>
          <w:lang w:val="en-US"/>
        </w:rPr>
        <w:t>6.x.</w:t>
      </w:r>
      <w:r w:rsidR="002D7F74">
        <w:rPr>
          <w:rFonts w:eastAsia="游明朝" w:hint="eastAsia"/>
          <w:lang w:val="en-US"/>
        </w:rPr>
        <w:t>1</w:t>
      </w:r>
      <w:r w:rsidR="00557871">
        <w:rPr>
          <w:rFonts w:eastAsia="游明朝"/>
          <w:lang w:val="en-US"/>
        </w:rPr>
        <w:tab/>
      </w:r>
      <w:r w:rsidRPr="00EE4DDC">
        <w:rPr>
          <w:lang w:val="en-US"/>
        </w:rPr>
        <w:t>Description</w:t>
      </w:r>
    </w:p>
    <w:p w14:paraId="3F7D86D3" w14:textId="027AEF96" w:rsidR="002D7F74" w:rsidRDefault="002D7F74" w:rsidP="002D7F74">
      <w:pPr>
        <w:pStyle w:val="4"/>
        <w:rPr>
          <w:lang w:val="en-US"/>
        </w:rPr>
      </w:pPr>
      <w:r>
        <w:rPr>
          <w:rFonts w:hint="eastAsia"/>
          <w:lang w:val="en-US"/>
        </w:rPr>
        <w:t>6.x.1.1</w:t>
      </w:r>
      <w:r>
        <w:rPr>
          <w:rFonts w:eastAsia="游明朝"/>
          <w:lang w:val="en-US"/>
        </w:rPr>
        <w:tab/>
      </w:r>
      <w:r>
        <w:rPr>
          <w:rFonts w:hint="eastAsia"/>
          <w:lang w:val="en-US"/>
        </w:rPr>
        <w:t>General</w:t>
      </w:r>
    </w:p>
    <w:p w14:paraId="31564892" w14:textId="5035EACC" w:rsidR="00EE4DDC" w:rsidRPr="00EE4DDC" w:rsidRDefault="00EE4DDC" w:rsidP="00B4239C">
      <w:pPr>
        <w:rPr>
          <w:lang w:val="en-US"/>
        </w:rPr>
      </w:pPr>
      <w:r w:rsidRPr="00EE4DDC">
        <w:rPr>
          <w:rFonts w:hint="eastAsia"/>
          <w:lang w:val="en-US"/>
        </w:rPr>
        <w:t>The assumption</w:t>
      </w:r>
      <w:r w:rsidRPr="00EE4DDC">
        <w:rPr>
          <w:lang w:val="en-US"/>
        </w:rPr>
        <w:t>s of this solution are as follows:</w:t>
      </w:r>
    </w:p>
    <w:p w14:paraId="1E1083BF" w14:textId="69F43091" w:rsidR="007274C1" w:rsidRPr="007274C1" w:rsidRDefault="007274C1" w:rsidP="007274C1">
      <w:pPr>
        <w:pStyle w:val="B1"/>
        <w:numPr>
          <w:ilvl w:val="0"/>
          <w:numId w:val="14"/>
        </w:numPr>
        <w:rPr>
          <w:lang w:val="en-US"/>
        </w:rPr>
      </w:pPr>
      <w:r w:rsidRPr="007274C1">
        <w:rPr>
          <w:lang w:val="en-US"/>
        </w:rPr>
        <w:t xml:space="preserve">It is assumed that signaling (e.g., SIP messages, I1-like messages) and voice media are transferred </w:t>
      </w:r>
      <w:proofErr w:type="gramStart"/>
      <w:r w:rsidRPr="007274C1">
        <w:rPr>
          <w:lang w:val="en-US"/>
        </w:rPr>
        <w:t>in</w:t>
      </w:r>
      <w:proofErr w:type="gramEnd"/>
      <w:r w:rsidRPr="007274C1">
        <w:rPr>
          <w:lang w:val="en-US"/>
        </w:rPr>
        <w:t xml:space="preserve"> different bearers in 1 PDN connection.</w:t>
      </w:r>
    </w:p>
    <w:p w14:paraId="7A9AEB6F" w14:textId="62955952" w:rsidR="007274C1" w:rsidRPr="007274C1" w:rsidRDefault="007274C1" w:rsidP="007274C1">
      <w:pPr>
        <w:pStyle w:val="B1"/>
        <w:numPr>
          <w:ilvl w:val="0"/>
          <w:numId w:val="14"/>
        </w:numPr>
        <w:rPr>
          <w:lang w:val="en-US"/>
        </w:rPr>
      </w:pPr>
      <w:r w:rsidRPr="007274C1">
        <w:rPr>
          <w:lang w:val="en-US"/>
        </w:rPr>
        <w:t>It is assumed to transfer SIP/I1 signaling in NAS by using a CP bearer, which is a default bearer.</w:t>
      </w:r>
    </w:p>
    <w:p w14:paraId="2446F23E" w14:textId="4025A203" w:rsidR="007274C1" w:rsidRPr="007274C1" w:rsidRDefault="007274C1" w:rsidP="007274C1">
      <w:pPr>
        <w:pStyle w:val="B1"/>
        <w:numPr>
          <w:ilvl w:val="1"/>
          <w:numId w:val="14"/>
        </w:numPr>
        <w:rPr>
          <w:lang w:val="en-US"/>
        </w:rPr>
      </w:pPr>
      <w:r w:rsidRPr="007274C1">
        <w:rPr>
          <w:lang w:val="en-US"/>
        </w:rPr>
        <w:t>Usually, the transport mode IPsec ESP is used between UE and P-CSCF (See TS 33.203). It is assumed not to use it for GEO voice.</w:t>
      </w:r>
    </w:p>
    <w:p w14:paraId="50C8042C" w14:textId="6DB81B84" w:rsidR="007274C1" w:rsidRPr="007274C1" w:rsidRDefault="007274C1" w:rsidP="007274C1">
      <w:pPr>
        <w:pStyle w:val="B1"/>
        <w:numPr>
          <w:ilvl w:val="1"/>
          <w:numId w:val="14"/>
        </w:numPr>
        <w:rPr>
          <w:lang w:val="en-US"/>
        </w:rPr>
      </w:pPr>
      <w:r w:rsidRPr="007274C1">
        <w:rPr>
          <w:lang w:val="en-US"/>
        </w:rPr>
        <w:t>Usually, protected ports of UDP/TCP are assigned during the IMS Registration procedure and used between UE and P-CSCF (See TS 33.203). It is assumed not to use this mechanism for GEO voice.</w:t>
      </w:r>
    </w:p>
    <w:p w14:paraId="2454E90C" w14:textId="094D351C" w:rsidR="007274C1" w:rsidRPr="007274C1" w:rsidRDefault="007274C1" w:rsidP="007274C1">
      <w:pPr>
        <w:pStyle w:val="B1"/>
        <w:numPr>
          <w:ilvl w:val="1"/>
          <w:numId w:val="14"/>
        </w:numPr>
        <w:rPr>
          <w:lang w:val="en-US"/>
        </w:rPr>
      </w:pPr>
      <w:r w:rsidRPr="007274C1">
        <w:rPr>
          <w:lang w:val="en-US"/>
        </w:rPr>
        <w:t>Security of SIP/I1 signaling relies on that of NAS.</w:t>
      </w:r>
    </w:p>
    <w:p w14:paraId="687D3BC3" w14:textId="34BCD701" w:rsidR="007274C1" w:rsidRPr="007274C1" w:rsidRDefault="007274C1" w:rsidP="007274C1">
      <w:pPr>
        <w:pStyle w:val="B1"/>
        <w:numPr>
          <w:ilvl w:val="0"/>
          <w:numId w:val="14"/>
        </w:numPr>
        <w:rPr>
          <w:lang w:val="en-US"/>
        </w:rPr>
      </w:pPr>
      <w:r w:rsidRPr="007274C1">
        <w:rPr>
          <w:lang w:val="en-US"/>
        </w:rPr>
        <w:t>It is assumed to transfer voice media by using a UP bearer, which is a dedicated bearer.</w:t>
      </w:r>
    </w:p>
    <w:p w14:paraId="276A8FD8" w14:textId="52F033B1" w:rsidR="007274C1" w:rsidRPr="007274C1" w:rsidRDefault="007274C1" w:rsidP="00AA1DDF">
      <w:pPr>
        <w:pStyle w:val="B1"/>
        <w:numPr>
          <w:ilvl w:val="1"/>
          <w:numId w:val="14"/>
        </w:numPr>
        <w:rPr>
          <w:lang w:val="en-US"/>
        </w:rPr>
      </w:pPr>
      <w:r w:rsidRPr="007274C1">
        <w:rPr>
          <w:lang w:val="en-US"/>
        </w:rPr>
        <w:t>Due to the constraints of NB IoT, Non-GBR is assumed.</w:t>
      </w:r>
    </w:p>
    <w:p w14:paraId="3E1D0971" w14:textId="767176BF" w:rsidR="007274C1" w:rsidRPr="007274C1" w:rsidRDefault="007274C1" w:rsidP="007274C1">
      <w:pPr>
        <w:pStyle w:val="B1"/>
        <w:numPr>
          <w:ilvl w:val="0"/>
          <w:numId w:val="14"/>
        </w:numPr>
        <w:rPr>
          <w:lang w:val="en-US"/>
        </w:rPr>
      </w:pPr>
      <w:r w:rsidRPr="007274C1">
        <w:rPr>
          <w:lang w:val="en-US"/>
        </w:rPr>
        <w:t xml:space="preserve">It is assumed that SIP/I1 signaling messages use the same IP address and the same port </w:t>
      </w:r>
      <w:proofErr w:type="gramStart"/>
      <w:r w:rsidRPr="007274C1">
        <w:rPr>
          <w:lang w:val="en-US"/>
        </w:rPr>
        <w:t>in</w:t>
      </w:r>
      <w:proofErr w:type="gramEnd"/>
      <w:r w:rsidRPr="007274C1">
        <w:rPr>
          <w:lang w:val="en-US"/>
        </w:rPr>
        <w:t xml:space="preserve"> the network side (i.e., P-CSCF or a proxy in front of it).</w:t>
      </w:r>
    </w:p>
    <w:p w14:paraId="7F4262B3" w14:textId="720D52AD" w:rsidR="007274C1" w:rsidRPr="007274C1" w:rsidRDefault="007274C1" w:rsidP="00F1292F">
      <w:pPr>
        <w:pStyle w:val="B1"/>
        <w:numPr>
          <w:ilvl w:val="1"/>
          <w:numId w:val="14"/>
        </w:numPr>
        <w:rPr>
          <w:lang w:val="en-US"/>
        </w:rPr>
      </w:pPr>
      <w:r w:rsidRPr="007274C1">
        <w:rPr>
          <w:lang w:val="en-US"/>
        </w:rPr>
        <w:t>If this cannot be assumed, an additional mechanism is required, but there is no impact on this solution on handling of voice media.</w:t>
      </w:r>
    </w:p>
    <w:p w14:paraId="56A3A4DC" w14:textId="77777777" w:rsidR="00EE4DDC" w:rsidRPr="00EE4DDC" w:rsidRDefault="00EE4DDC" w:rsidP="00B4239C">
      <w:pPr>
        <w:rPr>
          <w:lang w:val="en-US"/>
        </w:rPr>
      </w:pPr>
      <w:r w:rsidRPr="00EE4DDC">
        <w:rPr>
          <w:rFonts w:hint="eastAsia"/>
          <w:lang w:val="en-US"/>
        </w:rPr>
        <w:t>The principles</w:t>
      </w:r>
      <w:r w:rsidRPr="00EE4DDC">
        <w:rPr>
          <w:lang w:val="en-US"/>
        </w:rPr>
        <w:t xml:space="preserve"> of this solution are as follows:</w:t>
      </w:r>
    </w:p>
    <w:p w14:paraId="21BDBBF8" w14:textId="4CF9F8E5" w:rsidR="00F1292F" w:rsidRPr="00F1292F" w:rsidRDefault="00F1292F" w:rsidP="00F1292F">
      <w:pPr>
        <w:pStyle w:val="B1"/>
        <w:numPr>
          <w:ilvl w:val="0"/>
          <w:numId w:val="14"/>
        </w:numPr>
        <w:rPr>
          <w:lang w:val="en-US"/>
        </w:rPr>
      </w:pPr>
      <w:r w:rsidRPr="00F1292F">
        <w:rPr>
          <w:lang w:val="en-US"/>
        </w:rPr>
        <w:t>PDN type of the PDN connection is set to IP. SIP/I1 signaling between UE and P-GW is without 5tuple. Voice media between UE and P-GW is without 5tuple and the RTP header and with a reduced RTP header (i.e., one octet sequence number).</w:t>
      </w:r>
    </w:p>
    <w:p w14:paraId="06E0ED8B" w14:textId="7E1410EA" w:rsidR="00F1292F" w:rsidRPr="00F1292F" w:rsidRDefault="00F1292F" w:rsidP="00F1292F">
      <w:pPr>
        <w:pStyle w:val="B1"/>
        <w:numPr>
          <w:ilvl w:val="0"/>
          <w:numId w:val="14"/>
        </w:numPr>
        <w:rPr>
          <w:lang w:val="en-US"/>
        </w:rPr>
      </w:pPr>
      <w:r w:rsidRPr="00F1292F">
        <w:rPr>
          <w:lang w:val="en-US"/>
        </w:rPr>
        <w:t>UE is considered to have two parts. One part is the MMTEL part that is basically not impacted due to this solution (apart from sharing info derived from SDP to the NAS part in an appropriate timing) and that constructs SIP/I1 signaling and voice media with headers as usual. The other part is the NAS part that is impacted.</w:t>
      </w:r>
    </w:p>
    <w:p w14:paraId="7E0595CE" w14:textId="59FB194C" w:rsidR="00F1292F" w:rsidRPr="00F1292F" w:rsidRDefault="00F1292F" w:rsidP="00F1292F">
      <w:pPr>
        <w:pStyle w:val="B1"/>
        <w:numPr>
          <w:ilvl w:val="0"/>
          <w:numId w:val="14"/>
        </w:numPr>
        <w:rPr>
          <w:lang w:val="en-US"/>
        </w:rPr>
      </w:pPr>
      <w:r w:rsidRPr="00F1292F">
        <w:rPr>
          <w:lang w:val="en-US"/>
        </w:rPr>
        <w:t>For SIP/I1 signaling, P-GW relies on pre-configuration and derives 5tuple for UL. The NAS part of UE learns from the first UL message (i.e., the first SIP Register) and derives 5tuple for DL.</w:t>
      </w:r>
    </w:p>
    <w:p w14:paraId="3750F566" w14:textId="3F10C3D9" w:rsidR="00F1292F" w:rsidRPr="00F1292F" w:rsidRDefault="00F1292F" w:rsidP="00F1292F">
      <w:pPr>
        <w:pStyle w:val="B1"/>
        <w:numPr>
          <w:ilvl w:val="0"/>
          <w:numId w:val="14"/>
        </w:numPr>
        <w:rPr>
          <w:lang w:val="en-US"/>
        </w:rPr>
      </w:pPr>
      <w:r w:rsidRPr="00F1292F">
        <w:rPr>
          <w:lang w:val="en-US"/>
        </w:rPr>
        <w:t xml:space="preserve">For voice media, P-GW and the NAS part of UE </w:t>
      </w:r>
      <w:proofErr w:type="gramStart"/>
      <w:r w:rsidRPr="00F1292F">
        <w:rPr>
          <w:lang w:val="en-US"/>
        </w:rPr>
        <w:t>uses</w:t>
      </w:r>
      <w:proofErr w:type="gramEnd"/>
      <w:r w:rsidRPr="00F1292F">
        <w:rPr>
          <w:lang w:val="en-US"/>
        </w:rPr>
        <w:t xml:space="preserve"> Flow description and RTP description to derive 5tuple and the RTP header to be added.</w:t>
      </w:r>
    </w:p>
    <w:p w14:paraId="504CED47" w14:textId="1870B0C1" w:rsidR="00F1292F" w:rsidRPr="00F1292F" w:rsidRDefault="00F1292F" w:rsidP="00F1292F">
      <w:pPr>
        <w:pStyle w:val="B1"/>
        <w:numPr>
          <w:ilvl w:val="0"/>
          <w:numId w:val="14"/>
        </w:numPr>
        <w:rPr>
          <w:lang w:val="en-US"/>
        </w:rPr>
      </w:pPr>
      <w:r w:rsidRPr="00F1292F">
        <w:rPr>
          <w:lang w:val="en-US"/>
        </w:rPr>
        <w:t>ROHC is deactivated in UE and MME for the CP bearer and in UE and eNB for the UP bearer. (Otherwise, ROHC is mistakenly activated, since PDN type is set to IP.)</w:t>
      </w:r>
    </w:p>
    <w:p w14:paraId="4DCA54D2" w14:textId="77777777" w:rsidR="00EE4DDC" w:rsidRPr="00EE4DDC" w:rsidRDefault="00EE4DDC" w:rsidP="00B4239C">
      <w:pPr>
        <w:rPr>
          <w:lang w:val="en-US"/>
        </w:rPr>
      </w:pPr>
      <w:r w:rsidRPr="00EE4DDC">
        <w:rPr>
          <w:rFonts w:hint="eastAsia"/>
          <w:lang w:val="en-US"/>
        </w:rPr>
        <w:t>The advantages of this solution are as follows:</w:t>
      </w:r>
    </w:p>
    <w:p w14:paraId="676BAFEE" w14:textId="7C912E1D" w:rsidR="00F1292F" w:rsidRPr="00F1292F" w:rsidRDefault="00F1292F" w:rsidP="00F1292F">
      <w:pPr>
        <w:pStyle w:val="B1"/>
        <w:numPr>
          <w:ilvl w:val="0"/>
          <w:numId w:val="14"/>
        </w:numPr>
        <w:rPr>
          <w:lang w:val="en-US"/>
        </w:rPr>
      </w:pPr>
      <w:r w:rsidRPr="00F1292F">
        <w:rPr>
          <w:lang w:val="en-US"/>
        </w:rPr>
        <w:t xml:space="preserve">SIP/I1 signaling can be transferred over GEO satellite without 5tuple. By using a CP bearer, IPsec ESP header, trailer, and </w:t>
      </w:r>
      <w:proofErr w:type="gramStart"/>
      <w:r w:rsidRPr="00F1292F">
        <w:rPr>
          <w:lang w:val="en-US"/>
        </w:rPr>
        <w:t>ICV(</w:t>
      </w:r>
      <w:proofErr w:type="gramEnd"/>
      <w:r w:rsidRPr="00F1292F">
        <w:rPr>
          <w:lang w:val="en-US"/>
        </w:rPr>
        <w:t>=Integrity Check Value) can be omitted.</w:t>
      </w:r>
    </w:p>
    <w:p w14:paraId="29492B3C" w14:textId="4F010271" w:rsidR="00F1292F" w:rsidRPr="00F1292F" w:rsidRDefault="00F1292F" w:rsidP="00F1292F">
      <w:pPr>
        <w:pStyle w:val="B1"/>
        <w:numPr>
          <w:ilvl w:val="0"/>
          <w:numId w:val="14"/>
        </w:numPr>
        <w:rPr>
          <w:lang w:val="en-US"/>
        </w:rPr>
      </w:pPr>
      <w:r w:rsidRPr="00F1292F">
        <w:rPr>
          <w:lang w:val="en-US"/>
        </w:rPr>
        <w:t>Voice media can be transferred over GEO satellite without 5tuple and the RTP header, while a reduced RTP header is added instead.</w:t>
      </w:r>
    </w:p>
    <w:p w14:paraId="740EE04F" w14:textId="6D54B8EE" w:rsidR="00F1292F" w:rsidRPr="00F1292F" w:rsidRDefault="00F1292F" w:rsidP="00F1292F">
      <w:pPr>
        <w:pStyle w:val="4"/>
        <w:rPr>
          <w:lang w:val="en-US"/>
        </w:rPr>
      </w:pPr>
      <w:r w:rsidRPr="00F1292F">
        <w:rPr>
          <w:rFonts w:hint="eastAsia"/>
          <w:lang w:val="en-US"/>
        </w:rPr>
        <w:lastRenderedPageBreak/>
        <w:t>6.x.1.2</w:t>
      </w:r>
      <w:r>
        <w:rPr>
          <w:rFonts w:eastAsia="游明朝"/>
          <w:lang w:val="en-US"/>
        </w:rPr>
        <w:tab/>
      </w:r>
      <w:r w:rsidRPr="00F1292F">
        <w:rPr>
          <w:rFonts w:hint="eastAsia"/>
          <w:lang w:val="en-US"/>
        </w:rPr>
        <w:t>Derivation of 5tuple for SIP/I1 signaling in P-GW and UE</w:t>
      </w:r>
    </w:p>
    <w:p w14:paraId="6F7D6D4B" w14:textId="77777777" w:rsidR="00F1292F" w:rsidRPr="00F1292F" w:rsidRDefault="00F1292F" w:rsidP="00F1292F">
      <w:pPr>
        <w:rPr>
          <w:lang w:val="en-US"/>
        </w:rPr>
      </w:pPr>
      <w:r w:rsidRPr="00F1292F">
        <w:rPr>
          <w:lang w:val="en-US"/>
        </w:rPr>
        <w:t>P-GW uses a destination IP address and a destination port that the P-GW knows by pre-configuration and a source IP address that the P-GW knows when allocated to UE and a source port that the P-GW allocates by itself, to derive 5tuple for UL.</w:t>
      </w:r>
    </w:p>
    <w:p w14:paraId="6624E197" w14:textId="39D6BF72" w:rsidR="00EE4DDC" w:rsidRDefault="00F1292F" w:rsidP="00F1292F">
      <w:pPr>
        <w:rPr>
          <w:rFonts w:eastAsia="游明朝"/>
          <w:lang w:val="en-US"/>
        </w:rPr>
      </w:pPr>
      <w:r w:rsidRPr="00F1292F">
        <w:rPr>
          <w:lang w:val="en-US"/>
        </w:rPr>
        <w:t>The NAS part of UE learns the pairs of IP address and port when receiving the first UL message (i.e., the first SIP Register). The NAS part of UE uses this information to derive 5tuple for DL.</w:t>
      </w:r>
    </w:p>
    <w:p w14:paraId="69DF234B" w14:textId="3B6F1330" w:rsidR="008E5B5D" w:rsidRPr="008E5B5D" w:rsidRDefault="008E5B5D" w:rsidP="008E5B5D">
      <w:pPr>
        <w:pStyle w:val="4"/>
        <w:rPr>
          <w:lang w:val="en-US"/>
        </w:rPr>
      </w:pPr>
      <w:r w:rsidRPr="008E5B5D">
        <w:rPr>
          <w:rFonts w:hint="eastAsia"/>
          <w:lang w:val="en-US"/>
        </w:rPr>
        <w:t>6.x.1.3</w:t>
      </w:r>
      <w:r>
        <w:rPr>
          <w:rFonts w:eastAsia="游明朝"/>
          <w:lang w:val="en-US"/>
        </w:rPr>
        <w:tab/>
      </w:r>
      <w:r w:rsidRPr="008E5B5D">
        <w:rPr>
          <w:rFonts w:hint="eastAsia"/>
          <w:lang w:val="en-US"/>
        </w:rPr>
        <w:t>Derivation of 5tuple and the RTP header for voice media in P-GW and UE</w:t>
      </w:r>
    </w:p>
    <w:p w14:paraId="3059E29E" w14:textId="77777777" w:rsidR="008E5B5D" w:rsidRPr="008E5B5D" w:rsidRDefault="008E5B5D" w:rsidP="008E5B5D">
      <w:pPr>
        <w:rPr>
          <w:rFonts w:eastAsia="游明朝"/>
          <w:lang w:val="en-US"/>
        </w:rPr>
      </w:pPr>
      <w:r w:rsidRPr="008E5B5D">
        <w:rPr>
          <w:rFonts w:eastAsia="游明朝"/>
          <w:lang w:val="en-US"/>
        </w:rPr>
        <w:t>P-CSCF obtains 5tuples of UL/DL and RTP description (i.e, a=rtpmap, a=ptime) of UL during SDP offer/answer exchange and sends them via PCRF to P-GW at the timing of setting up a dedicated bearer. P-GW uses this information to reconstruct the RTP header and 5tuple for UL and to find a bearer for DL.</w:t>
      </w:r>
    </w:p>
    <w:p w14:paraId="55E5718D" w14:textId="0357903C" w:rsidR="00F1292F" w:rsidRDefault="008E5B5D" w:rsidP="008E5B5D">
      <w:pPr>
        <w:rPr>
          <w:rFonts w:eastAsia="游明朝"/>
          <w:lang w:val="en-US"/>
        </w:rPr>
      </w:pPr>
      <w:r w:rsidRPr="008E5B5D">
        <w:rPr>
          <w:rFonts w:eastAsia="游明朝"/>
          <w:lang w:val="en-US"/>
        </w:rPr>
        <w:t>The MMTEL part of UE obtains 5tuples of UL/DL and RTP description (i.e, a=rtpmap, a=ptime) of DL during SDP offer/answer exchange and sends them to the NAS part of UE. The NAS part of UE uses this information to reconstruct the RTP header and 5tuple for DL voice media to be forwarded to the MMTEL part of UE, and to update TFT and find a bearer for UL voice media coming from the MMTEL part of UE.</w:t>
      </w:r>
    </w:p>
    <w:p w14:paraId="741AC9C0" w14:textId="6D71AF6A" w:rsidR="008B2685" w:rsidRPr="008B2685" w:rsidRDefault="008B2685" w:rsidP="008B2685">
      <w:pPr>
        <w:pStyle w:val="4"/>
        <w:rPr>
          <w:lang w:val="en-US"/>
        </w:rPr>
      </w:pPr>
      <w:r w:rsidRPr="008B2685">
        <w:rPr>
          <w:lang w:val="en-US"/>
        </w:rPr>
        <w:t>6.x.1.4</w:t>
      </w:r>
      <w:r>
        <w:rPr>
          <w:rFonts w:eastAsia="游明朝"/>
          <w:lang w:val="en-US"/>
        </w:rPr>
        <w:tab/>
      </w:r>
      <w:r w:rsidRPr="008B2685">
        <w:rPr>
          <w:lang w:val="en-US"/>
        </w:rPr>
        <w:t xml:space="preserve">Derivation of RTP header and reduced RTP header in </w:t>
      </w:r>
      <w:r w:rsidR="00982D96" w:rsidRPr="008B2685">
        <w:rPr>
          <w:lang w:val="en-US"/>
        </w:rPr>
        <w:t>detail</w:t>
      </w:r>
    </w:p>
    <w:p w14:paraId="42BACE40" w14:textId="77777777" w:rsidR="008B2685" w:rsidRPr="008B2685" w:rsidRDefault="008B2685" w:rsidP="008B2685">
      <w:pPr>
        <w:rPr>
          <w:rFonts w:eastAsia="游明朝"/>
          <w:lang w:val="en-US"/>
        </w:rPr>
      </w:pPr>
      <w:r w:rsidRPr="008B2685">
        <w:rPr>
          <w:rFonts w:eastAsia="游明朝"/>
          <w:lang w:val="en-US"/>
        </w:rPr>
        <w:t>The format of the RTP header is as follows according to IETF RFC 3550.</w:t>
      </w:r>
    </w:p>
    <w:p w14:paraId="091E9E84" w14:textId="6AEBF23C" w:rsidR="00982D96" w:rsidRPr="008B2685" w:rsidRDefault="00982D96" w:rsidP="00381A3A">
      <w:pPr>
        <w:jc w:val="center"/>
        <w:rPr>
          <w:rFonts w:eastAsia="游明朝"/>
          <w:lang w:val="en-US"/>
        </w:rPr>
      </w:pPr>
      <w:r>
        <w:rPr>
          <w:rFonts w:hint="eastAsia"/>
          <w:noProof/>
        </w:rPr>
        <w:drawing>
          <wp:inline distT="0" distB="0" distL="0" distR="0" wp14:anchorId="2D0C0433" wp14:editId="4109D2BF">
            <wp:extent cx="3194050" cy="1594700"/>
            <wp:effectExtent l="0" t="0" r="6350" b="5715"/>
            <wp:docPr id="2071903506" name="図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903506" name="図 2" descr="テーブル&#10;&#10;AI 生成コンテンツは誤りを含む可能性があります。"/>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3086" cy="1599212"/>
                    </a:xfrm>
                    <a:prstGeom prst="rect">
                      <a:avLst/>
                    </a:prstGeom>
                    <a:noFill/>
                    <a:ln>
                      <a:noFill/>
                    </a:ln>
                  </pic:spPr>
                </pic:pic>
              </a:graphicData>
            </a:graphic>
          </wp:inline>
        </w:drawing>
      </w:r>
    </w:p>
    <w:p w14:paraId="4837C998" w14:textId="77777777" w:rsidR="008B2685" w:rsidRPr="008B2685" w:rsidRDefault="008B2685" w:rsidP="008B2685">
      <w:pPr>
        <w:rPr>
          <w:rFonts w:eastAsia="游明朝"/>
          <w:lang w:val="en-US"/>
        </w:rPr>
      </w:pPr>
      <w:r w:rsidRPr="008B2685">
        <w:rPr>
          <w:rFonts w:eastAsia="游明朝"/>
          <w:lang w:val="en-US"/>
        </w:rPr>
        <w:t>An example of a=rtpmap and a=ptime is as follows according to TS 26.1144, Table A.14.1.</w:t>
      </w:r>
    </w:p>
    <w:p w14:paraId="220DD5FE" w14:textId="77777777" w:rsidR="00920529" w:rsidRPr="00920529" w:rsidRDefault="008B2685" w:rsidP="00920529">
      <w:pPr>
        <w:pStyle w:val="B1"/>
        <w:numPr>
          <w:ilvl w:val="0"/>
          <w:numId w:val="14"/>
        </w:numPr>
        <w:rPr>
          <w:lang w:val="en-US"/>
        </w:rPr>
      </w:pPr>
      <w:r w:rsidRPr="00920529">
        <w:rPr>
          <w:lang w:val="en-US"/>
        </w:rPr>
        <w:t>a=rtpmap:97 EVS/16000/1</w:t>
      </w:r>
    </w:p>
    <w:p w14:paraId="1DD5BF91" w14:textId="146C83ED" w:rsidR="008B2685" w:rsidRPr="00920529" w:rsidRDefault="008B2685" w:rsidP="00920529">
      <w:pPr>
        <w:pStyle w:val="B1"/>
        <w:numPr>
          <w:ilvl w:val="0"/>
          <w:numId w:val="14"/>
        </w:numPr>
        <w:rPr>
          <w:lang w:val="en-US"/>
        </w:rPr>
      </w:pPr>
      <w:r w:rsidRPr="00920529">
        <w:rPr>
          <w:rFonts w:eastAsia="游明朝"/>
          <w:lang w:val="en-US"/>
        </w:rPr>
        <w:t>a=ptime:20</w:t>
      </w:r>
    </w:p>
    <w:p w14:paraId="2C22EEF9" w14:textId="77777777" w:rsidR="008B2685" w:rsidRPr="008B2685" w:rsidRDefault="008B2685" w:rsidP="008B2685">
      <w:pPr>
        <w:rPr>
          <w:rFonts w:eastAsia="游明朝"/>
          <w:lang w:val="en-US"/>
        </w:rPr>
      </w:pPr>
      <w:r w:rsidRPr="008B2685">
        <w:rPr>
          <w:rFonts w:eastAsia="游明朝"/>
          <w:lang w:val="en-US"/>
        </w:rPr>
        <w:t xml:space="preserve">The following is a method to construct </w:t>
      </w:r>
      <w:proofErr w:type="gramStart"/>
      <w:r w:rsidRPr="008B2685">
        <w:rPr>
          <w:rFonts w:eastAsia="游明朝"/>
          <w:lang w:val="en-US"/>
        </w:rPr>
        <w:t>a RTP</w:t>
      </w:r>
      <w:proofErr w:type="gramEnd"/>
      <w:r w:rsidRPr="008B2685">
        <w:rPr>
          <w:rFonts w:eastAsia="游明朝"/>
          <w:lang w:val="en-US"/>
        </w:rPr>
        <w:t xml:space="preserve"> header from a reduced RTP header, which is one octet sequence number.</w:t>
      </w:r>
    </w:p>
    <w:p w14:paraId="5336A35E" w14:textId="77777777" w:rsidR="008B2685" w:rsidRPr="008E625E" w:rsidRDefault="008B2685" w:rsidP="008E625E">
      <w:pPr>
        <w:pStyle w:val="B1"/>
        <w:numPr>
          <w:ilvl w:val="0"/>
          <w:numId w:val="14"/>
        </w:numPr>
        <w:rPr>
          <w:lang w:val="en-US"/>
        </w:rPr>
      </w:pPr>
      <w:r w:rsidRPr="008E625E">
        <w:rPr>
          <w:lang w:val="en-US"/>
        </w:rPr>
        <w:t>P(padding) = 0 (This value needs to be determined beforehand in the network.)</w:t>
      </w:r>
    </w:p>
    <w:p w14:paraId="72262FFA" w14:textId="083850EC" w:rsidR="008B2685" w:rsidRPr="00920529" w:rsidRDefault="008B2685" w:rsidP="00920529">
      <w:pPr>
        <w:pStyle w:val="B1"/>
        <w:numPr>
          <w:ilvl w:val="0"/>
          <w:numId w:val="14"/>
        </w:numPr>
        <w:rPr>
          <w:lang w:val="en-US"/>
        </w:rPr>
      </w:pPr>
      <w:r w:rsidRPr="00920529">
        <w:rPr>
          <w:lang w:val="en-US"/>
        </w:rPr>
        <w:t>X(extension) = 0</w:t>
      </w:r>
    </w:p>
    <w:p w14:paraId="3E0B7A10" w14:textId="73852088" w:rsidR="008B2685" w:rsidRPr="00920529" w:rsidRDefault="008B2685" w:rsidP="00920529">
      <w:pPr>
        <w:pStyle w:val="B1"/>
        <w:numPr>
          <w:ilvl w:val="0"/>
          <w:numId w:val="14"/>
        </w:numPr>
        <w:rPr>
          <w:lang w:val="en-US"/>
        </w:rPr>
      </w:pPr>
      <w:proofErr w:type="gramStart"/>
      <w:r w:rsidRPr="00920529">
        <w:rPr>
          <w:lang w:val="en-US"/>
        </w:rPr>
        <w:t>CC(</w:t>
      </w:r>
      <w:proofErr w:type="gramEnd"/>
      <w:r w:rsidRPr="00920529">
        <w:rPr>
          <w:lang w:val="en-US"/>
        </w:rPr>
        <w:t>CSRC count) = 0</w:t>
      </w:r>
    </w:p>
    <w:p w14:paraId="5956958C" w14:textId="553E0774" w:rsidR="008B2685" w:rsidRPr="00920529" w:rsidRDefault="008B2685" w:rsidP="00920529">
      <w:pPr>
        <w:pStyle w:val="B1"/>
        <w:numPr>
          <w:ilvl w:val="0"/>
          <w:numId w:val="14"/>
        </w:numPr>
        <w:rPr>
          <w:lang w:val="en-US"/>
        </w:rPr>
      </w:pPr>
      <w:r w:rsidRPr="00920529">
        <w:rPr>
          <w:lang w:val="en-US"/>
        </w:rPr>
        <w:t>M(marker) = 0</w:t>
      </w:r>
    </w:p>
    <w:p w14:paraId="69B3FE9D" w14:textId="77777777" w:rsidR="008B2685" w:rsidRPr="00920529" w:rsidRDefault="008B2685" w:rsidP="00920529">
      <w:pPr>
        <w:pStyle w:val="B1"/>
        <w:numPr>
          <w:ilvl w:val="0"/>
          <w:numId w:val="14"/>
        </w:numPr>
        <w:rPr>
          <w:lang w:val="en-US"/>
        </w:rPr>
      </w:pPr>
      <w:proofErr w:type="gramStart"/>
      <w:r w:rsidRPr="00920529">
        <w:rPr>
          <w:lang w:val="en-US"/>
        </w:rPr>
        <w:t>PT(</w:t>
      </w:r>
      <w:proofErr w:type="gramEnd"/>
      <w:r w:rsidRPr="00920529">
        <w:rPr>
          <w:lang w:val="en-US"/>
        </w:rPr>
        <w:t>payload type) = 97</w:t>
      </w:r>
    </w:p>
    <w:p w14:paraId="2DF6FC00" w14:textId="77777777" w:rsidR="00920529" w:rsidRPr="00920529" w:rsidRDefault="008B2685" w:rsidP="008B2685">
      <w:pPr>
        <w:pStyle w:val="B1"/>
        <w:numPr>
          <w:ilvl w:val="0"/>
          <w:numId w:val="14"/>
        </w:numPr>
        <w:rPr>
          <w:lang w:val="en-US"/>
        </w:rPr>
      </w:pPr>
      <w:r w:rsidRPr="00920529">
        <w:rPr>
          <w:lang w:val="en-US"/>
        </w:rPr>
        <w:t>sequence number =</w:t>
      </w:r>
      <w:r w:rsidR="00920529" w:rsidRPr="00920529">
        <w:rPr>
          <w:rFonts w:hint="eastAsia"/>
          <w:lang w:val="en-US"/>
        </w:rPr>
        <w:t xml:space="preserve"> </w:t>
      </w:r>
      <w:r w:rsidRPr="00920529">
        <w:rPr>
          <w:lang w:val="en-US"/>
        </w:rPr>
        <w:t>0 is set as padding in the third octet and the one octet sequence number is set in the fourth octet.</w:t>
      </w:r>
    </w:p>
    <w:p w14:paraId="40BF07BF" w14:textId="53B29196" w:rsidR="008B2685" w:rsidRPr="008E625E" w:rsidRDefault="008B2685" w:rsidP="008B2685">
      <w:pPr>
        <w:pStyle w:val="B1"/>
        <w:numPr>
          <w:ilvl w:val="0"/>
          <w:numId w:val="14"/>
        </w:numPr>
        <w:rPr>
          <w:lang w:val="en-US"/>
        </w:rPr>
      </w:pPr>
      <w:r w:rsidRPr="00920529">
        <w:rPr>
          <w:rFonts w:eastAsia="游明朝"/>
          <w:lang w:val="en-US"/>
        </w:rPr>
        <w:t>timestamp =For the initial value of the sequence number, set 1000 for example.</w:t>
      </w:r>
      <w:r w:rsidR="008E625E">
        <w:rPr>
          <w:rFonts w:eastAsia="游明朝" w:hint="eastAsia"/>
          <w:lang w:val="en-US"/>
        </w:rPr>
        <w:t xml:space="preserve"> </w:t>
      </w:r>
      <w:r w:rsidRPr="008E625E">
        <w:rPr>
          <w:rFonts w:eastAsia="游明朝"/>
          <w:lang w:val="en-US"/>
        </w:rPr>
        <w:t>For the initial value of the sequence number+1, set 1000 + 320 (=16000 x 0.02) = 1320</w:t>
      </w:r>
      <w:r w:rsidR="008E625E">
        <w:rPr>
          <w:rFonts w:eastAsia="游明朝" w:hint="eastAsia"/>
          <w:lang w:val="en-US"/>
        </w:rPr>
        <w:t xml:space="preserve">. </w:t>
      </w:r>
      <w:r w:rsidRPr="008E625E">
        <w:rPr>
          <w:rFonts w:eastAsia="游明朝"/>
          <w:lang w:val="en-US"/>
        </w:rPr>
        <w:t>For the initial value of the sequence number+2, set 1320 + 320 = 1640</w:t>
      </w:r>
    </w:p>
    <w:p w14:paraId="7B98F9BC" w14:textId="319474F0" w:rsidR="008B2685" w:rsidRPr="008E625E" w:rsidRDefault="008B2685" w:rsidP="008E625E">
      <w:pPr>
        <w:pStyle w:val="B1"/>
        <w:numPr>
          <w:ilvl w:val="0"/>
          <w:numId w:val="14"/>
        </w:numPr>
        <w:rPr>
          <w:lang w:val="en-US"/>
        </w:rPr>
      </w:pPr>
      <w:r w:rsidRPr="008E625E">
        <w:rPr>
          <w:lang w:val="en-US"/>
        </w:rPr>
        <w:t>SSRC = P-GW decides</w:t>
      </w:r>
    </w:p>
    <w:p w14:paraId="36B188D9" w14:textId="2756F926" w:rsidR="008B2685" w:rsidRPr="008E625E" w:rsidRDefault="008B2685" w:rsidP="008E625E">
      <w:pPr>
        <w:pStyle w:val="B1"/>
        <w:numPr>
          <w:ilvl w:val="0"/>
          <w:numId w:val="14"/>
        </w:numPr>
        <w:rPr>
          <w:lang w:val="en-US"/>
        </w:rPr>
      </w:pPr>
      <w:r w:rsidRPr="008E625E">
        <w:rPr>
          <w:lang w:val="en-US"/>
        </w:rPr>
        <w:t>CSRC = Not needed</w:t>
      </w:r>
    </w:p>
    <w:p w14:paraId="2698325A" w14:textId="53DBC7DE" w:rsidR="00F1292F" w:rsidRDefault="008B2685" w:rsidP="008B2685">
      <w:pPr>
        <w:rPr>
          <w:rFonts w:eastAsia="游明朝"/>
          <w:lang w:val="en-US"/>
        </w:rPr>
      </w:pPr>
      <w:r w:rsidRPr="008B2685">
        <w:rPr>
          <w:rFonts w:eastAsia="游明朝"/>
          <w:lang w:val="en-US"/>
        </w:rPr>
        <w:lastRenderedPageBreak/>
        <w:t>A reduced RTP header is derived from a RTP header by taking out the least significant one octet from the sequence number.</w:t>
      </w:r>
    </w:p>
    <w:p w14:paraId="178B6DEC" w14:textId="6AA6ECE9" w:rsidR="003710D0" w:rsidRPr="003710D0" w:rsidRDefault="003710D0" w:rsidP="003710D0">
      <w:pPr>
        <w:pStyle w:val="4"/>
        <w:rPr>
          <w:lang w:val="en-US"/>
        </w:rPr>
      </w:pPr>
      <w:r w:rsidRPr="003710D0">
        <w:rPr>
          <w:lang w:val="en-US"/>
        </w:rPr>
        <w:t>6.x.1.5</w:t>
      </w:r>
      <w:r>
        <w:rPr>
          <w:rFonts w:eastAsia="游明朝"/>
          <w:lang w:val="en-US"/>
        </w:rPr>
        <w:tab/>
      </w:r>
      <w:r w:rsidRPr="003710D0">
        <w:rPr>
          <w:lang w:val="en-US"/>
        </w:rPr>
        <w:t>Voice media packet handling in P-GW after the context for the dedicated bearer is set up</w:t>
      </w:r>
    </w:p>
    <w:p w14:paraId="5B04AB68" w14:textId="77777777" w:rsidR="003710D0" w:rsidRPr="003710D0" w:rsidRDefault="003710D0" w:rsidP="003710D0">
      <w:pPr>
        <w:rPr>
          <w:rFonts w:eastAsia="游明朝"/>
          <w:lang w:val="en-US"/>
        </w:rPr>
      </w:pPr>
      <w:r w:rsidRPr="003710D0">
        <w:rPr>
          <w:rFonts w:eastAsia="游明朝"/>
          <w:lang w:val="en-US"/>
        </w:rPr>
        <w:t>When P-GW receives a DL voice media packet with IP/UDP/RTP, the P-GW recognizes the DL voice media packet is to be sent in the dedicated bearer. The P-GW removes IP/UDP header, replaces the RTP header with a reduced RTP header, and sends the resulting packet in the dedicated bearer.</w:t>
      </w:r>
    </w:p>
    <w:p w14:paraId="2ED8AD86" w14:textId="20DB904C" w:rsidR="003710D0" w:rsidRPr="003710D0" w:rsidRDefault="003710D0" w:rsidP="003710D0">
      <w:pPr>
        <w:rPr>
          <w:rFonts w:eastAsia="游明朝"/>
          <w:lang w:val="en-US"/>
        </w:rPr>
      </w:pPr>
      <w:r w:rsidRPr="003710D0">
        <w:rPr>
          <w:rFonts w:eastAsia="游明朝"/>
          <w:lang w:val="en-US"/>
        </w:rPr>
        <w:t>When P-GW receives a UL voice media packet without IP/UDP/RTP and with a RTP reduced header in the dedicated bearer, the P-GW finds the context for the dedicated bearer, which contains information to derive the RTP header and information on IP/UDP header to be added. The P-GW derives the RTP header based on the reduced RTP header, replaces the reduced RTP header with the RTP header, adds IP/UDP header, and sends a resulting packet to IMS AGW.</w:t>
      </w:r>
    </w:p>
    <w:p w14:paraId="4985C1E6" w14:textId="77777777" w:rsidR="003710D0" w:rsidRPr="003710D0" w:rsidRDefault="003710D0" w:rsidP="003710D0">
      <w:pPr>
        <w:pStyle w:val="4"/>
        <w:rPr>
          <w:lang w:val="en-US"/>
        </w:rPr>
      </w:pPr>
      <w:r w:rsidRPr="003710D0">
        <w:rPr>
          <w:lang w:val="en-US"/>
        </w:rPr>
        <w:t>6.x.1.6</w:t>
      </w:r>
      <w:r w:rsidRPr="003710D0">
        <w:rPr>
          <w:lang w:val="en-US"/>
        </w:rPr>
        <w:tab/>
        <w:t>Voice media packet handling in UE after the context for the dedicated bearer is set up</w:t>
      </w:r>
    </w:p>
    <w:p w14:paraId="2B6C74B0" w14:textId="77777777" w:rsidR="003710D0" w:rsidRPr="003710D0" w:rsidRDefault="003710D0" w:rsidP="003710D0">
      <w:pPr>
        <w:rPr>
          <w:rFonts w:eastAsia="游明朝"/>
          <w:lang w:val="en-US"/>
        </w:rPr>
      </w:pPr>
      <w:r w:rsidRPr="003710D0">
        <w:rPr>
          <w:rFonts w:eastAsia="游明朝"/>
          <w:lang w:val="en-US"/>
        </w:rPr>
        <w:t>The MMTEL part of UE creates a UL voice media packet with IP/UDP/RTP as usual and forwards it to the NAS part of UE. The NAS part of UE uses TFT and recognizes the UL voice media packet is to be sent in the dedicated bearer. The NAS part of UE removes IP/UDP header, replaces the RTP header with a reduced RTP header, and sends the resulting packet in the dedicated bearer.</w:t>
      </w:r>
    </w:p>
    <w:p w14:paraId="4AFA2B52" w14:textId="072DBF3A" w:rsidR="00031B2A" w:rsidRPr="00F1292F" w:rsidRDefault="003710D0" w:rsidP="008B2685">
      <w:pPr>
        <w:rPr>
          <w:rFonts w:eastAsia="游明朝"/>
          <w:lang w:val="en-US"/>
        </w:rPr>
      </w:pPr>
      <w:r w:rsidRPr="003710D0">
        <w:rPr>
          <w:rFonts w:eastAsia="游明朝"/>
          <w:lang w:val="en-US"/>
        </w:rPr>
        <w:t>When the NAS part of UE receives a DL voice media packet without IP/UDP/RTP and with a RTP reduced header in the dedicated bearer, the NAS part of UE finds the context for the dedicated bearer, which contains information to derive the RTP header and information on IP/UDP header to be added. The NAS part of UE derives the RTP header based on the reduced RTP header, replaces the reduced RTP header with the RTP header, adds IP/UDP header, and sends a resulting packet to the MMTEL part of UE.</w:t>
      </w:r>
    </w:p>
    <w:p w14:paraId="0A8B530F" w14:textId="0D4368D0" w:rsidR="00EE4DDC" w:rsidRDefault="00EE4DDC" w:rsidP="006A4CA5">
      <w:pPr>
        <w:pStyle w:val="3"/>
        <w:rPr>
          <w:rFonts w:eastAsia="游明朝"/>
          <w:lang w:val="en-US"/>
        </w:rPr>
      </w:pPr>
      <w:r w:rsidRPr="00EE4DDC">
        <w:rPr>
          <w:lang w:val="en-US"/>
        </w:rPr>
        <w:t>6.x.</w:t>
      </w:r>
      <w:r w:rsidR="004773CE">
        <w:rPr>
          <w:rFonts w:eastAsia="游明朝" w:hint="eastAsia"/>
          <w:lang w:val="en-US"/>
        </w:rPr>
        <w:t>2</w:t>
      </w:r>
      <w:r w:rsidR="006A4CA5">
        <w:rPr>
          <w:rFonts w:eastAsia="游明朝"/>
          <w:lang w:val="en-US"/>
        </w:rPr>
        <w:tab/>
      </w:r>
      <w:r w:rsidRPr="00EE4DDC">
        <w:rPr>
          <w:lang w:val="en-US"/>
        </w:rPr>
        <w:t>Procedures</w:t>
      </w:r>
    </w:p>
    <w:p w14:paraId="08179E43" w14:textId="215A3614" w:rsidR="004773CE" w:rsidRDefault="004773CE" w:rsidP="004773CE">
      <w:pPr>
        <w:pStyle w:val="4"/>
        <w:rPr>
          <w:lang w:val="en-US"/>
        </w:rPr>
      </w:pPr>
      <w:r w:rsidRPr="004773CE">
        <w:rPr>
          <w:lang w:val="en-US"/>
        </w:rPr>
        <w:t>6.x.2.1</w:t>
      </w:r>
      <w:r>
        <w:rPr>
          <w:rFonts w:eastAsia="游明朝"/>
          <w:lang w:val="en-US"/>
        </w:rPr>
        <w:tab/>
      </w:r>
      <w:r w:rsidRPr="004773CE">
        <w:rPr>
          <w:lang w:val="en-US"/>
        </w:rPr>
        <w:t>Attach procedure</w:t>
      </w:r>
    </w:p>
    <w:p w14:paraId="7C3B424A" w14:textId="09E96233" w:rsidR="004773CE" w:rsidRPr="004773CE" w:rsidRDefault="003E1213" w:rsidP="003E1213">
      <w:pPr>
        <w:jc w:val="center"/>
        <w:rPr>
          <w:rFonts w:eastAsia="游明朝"/>
          <w:lang w:val="en-US"/>
        </w:rPr>
      </w:pPr>
      <w:r>
        <w:rPr>
          <w:rFonts w:eastAsia="游明朝"/>
          <w:lang w:val="en-US"/>
        </w:rPr>
        <w:object w:dxaOrig="19171" w:dyaOrig="10401" w14:anchorId="10CED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275.5pt;mso-position-horizontal:absolute;mso-position-horizontal-relative:text;mso-position-vertical:absolute;mso-position-vertical-relative:text" o:ole="">
            <v:imagedata r:id="rId9" o:title=""/>
          </v:shape>
          <o:OLEObject Type="Embed" ProgID="Visio.Drawing.15" ShapeID="_x0000_i1025" DrawAspect="Content" ObjectID="_1821039608" r:id="rId10"/>
        </w:object>
      </w:r>
    </w:p>
    <w:p w14:paraId="08B4861D" w14:textId="4D286B0D" w:rsidR="00986D0C" w:rsidRPr="00E3081C" w:rsidRDefault="00986D0C" w:rsidP="00D65CE6">
      <w:pPr>
        <w:pStyle w:val="TF"/>
        <w:rPr>
          <w:rFonts w:eastAsia="游明朝"/>
        </w:rPr>
      </w:pPr>
      <w:r w:rsidRPr="00D65CE6">
        <w:t>Figure 6.</w:t>
      </w:r>
      <w:r w:rsidRPr="00D65CE6">
        <w:rPr>
          <w:rFonts w:hint="eastAsia"/>
        </w:rPr>
        <w:t>x.</w:t>
      </w:r>
      <w:r w:rsidR="003E1213">
        <w:rPr>
          <w:rFonts w:eastAsia="游明朝" w:hint="eastAsia"/>
        </w:rPr>
        <w:t>2</w:t>
      </w:r>
      <w:r w:rsidR="00C40F30">
        <w:rPr>
          <w:rFonts w:eastAsia="游明朝" w:hint="eastAsia"/>
        </w:rPr>
        <w:t>.1</w:t>
      </w:r>
      <w:r w:rsidRPr="00D65CE6">
        <w:t>-1:</w:t>
      </w:r>
      <w:r w:rsidRPr="00D65CE6">
        <w:rPr>
          <w:rFonts w:hint="eastAsia"/>
        </w:rPr>
        <w:t xml:space="preserve"> </w:t>
      </w:r>
      <w:r w:rsidR="00E3081C">
        <w:rPr>
          <w:rFonts w:eastAsia="游明朝" w:hint="eastAsia"/>
        </w:rPr>
        <w:t>Attach procedure</w:t>
      </w:r>
    </w:p>
    <w:p w14:paraId="5EB4F530" w14:textId="1B118664" w:rsidR="00C40F30" w:rsidRPr="00C40F30" w:rsidRDefault="00C40F30" w:rsidP="00C40F30">
      <w:pPr>
        <w:pStyle w:val="B1"/>
      </w:pPr>
      <w:r w:rsidRPr="00C40F30">
        <w:lastRenderedPageBreak/>
        <w:t>1.</w:t>
      </w:r>
      <w:r>
        <w:rPr>
          <w:rFonts w:eastAsia="游明朝"/>
        </w:rPr>
        <w:tab/>
      </w:r>
      <w:r w:rsidRPr="00C40F30">
        <w:t>UE sends to MME the Attach request containing PDN type=IPv6, Header compression configuration=No Compression, and Extended protocol configuration options that have "CN header handling request" (a new indicator).</w:t>
      </w:r>
    </w:p>
    <w:p w14:paraId="5F2F297F" w14:textId="3AF8989A" w:rsidR="00C40F30" w:rsidRPr="00C40F30" w:rsidRDefault="00C40F30" w:rsidP="00C40F30">
      <w:pPr>
        <w:pStyle w:val="B1"/>
      </w:pPr>
      <w:r w:rsidRPr="00C40F30">
        <w:t>2.</w:t>
      </w:r>
      <w:r>
        <w:rPr>
          <w:rFonts w:eastAsia="游明朝"/>
        </w:rPr>
        <w:tab/>
      </w:r>
      <w:r w:rsidRPr="00C40F30">
        <w:t>MME sends to S-GW the Create Session Request containing PDN type=IPv6 and Extended protocol configuration options that have "CN header handling request".</w:t>
      </w:r>
    </w:p>
    <w:p w14:paraId="2F57DF07" w14:textId="0B29320C" w:rsidR="00C40F30" w:rsidRPr="00C40F30" w:rsidRDefault="00C40F30" w:rsidP="00C40F30">
      <w:pPr>
        <w:pStyle w:val="B1"/>
      </w:pPr>
      <w:r w:rsidRPr="00C40F30">
        <w:t>3.</w:t>
      </w:r>
      <w:r>
        <w:rPr>
          <w:rFonts w:eastAsia="游明朝"/>
        </w:rPr>
        <w:tab/>
      </w:r>
      <w:r w:rsidRPr="00C40F30">
        <w:t>S-GW sends to P-GW the Create Session Request containing PDN type=IPv6 and Extended protocol configuration options that have "CN header handling request".</w:t>
      </w:r>
    </w:p>
    <w:p w14:paraId="5913ECFA" w14:textId="1181C8EF" w:rsidR="00C40F30" w:rsidRPr="00C40F30" w:rsidRDefault="00C40F30" w:rsidP="00C40F30">
      <w:pPr>
        <w:pStyle w:val="B1"/>
      </w:pPr>
      <w:r w:rsidRPr="00C40F30">
        <w:t>4.</w:t>
      </w:r>
      <w:r>
        <w:rPr>
          <w:rFonts w:eastAsia="游明朝"/>
        </w:rPr>
        <w:tab/>
      </w:r>
      <w:r w:rsidRPr="00C40F30">
        <w:t>P-GW sends to PCRF the CC-Request.</w:t>
      </w:r>
    </w:p>
    <w:p w14:paraId="6C772010" w14:textId="79457BF7" w:rsidR="00C40F30" w:rsidRPr="00C40F30" w:rsidRDefault="00C40F30" w:rsidP="00C40F30">
      <w:pPr>
        <w:pStyle w:val="B1"/>
      </w:pPr>
      <w:r w:rsidRPr="00C40F30">
        <w:t>5.</w:t>
      </w:r>
      <w:r>
        <w:rPr>
          <w:rFonts w:eastAsia="游明朝"/>
        </w:rPr>
        <w:tab/>
      </w:r>
      <w:r w:rsidRPr="00C40F30">
        <w:t>PCRF sends to P-GW the CC-Answer.</w:t>
      </w:r>
    </w:p>
    <w:p w14:paraId="3115FF92" w14:textId="312A4C92" w:rsidR="00C40F30" w:rsidRPr="00C40F30" w:rsidRDefault="00C40F30" w:rsidP="00C40F30">
      <w:pPr>
        <w:pStyle w:val="B1"/>
      </w:pPr>
      <w:r w:rsidRPr="00C40F30">
        <w:t>6.</w:t>
      </w:r>
      <w:r>
        <w:rPr>
          <w:rFonts w:eastAsia="游明朝"/>
        </w:rPr>
        <w:tab/>
      </w:r>
      <w:r w:rsidRPr="00C40F30">
        <w:t>P-GW recognizes with "CN header handling request" or with another indication that P-GW needs to establish a dedicated bearer as well. As per the procedure defined in Annex F of TS 23.401, P-GW sends to S-GW the Create Session Response containing PDN Address Allocation that includes the allocated IPv6 address and Extended protocol configuration options that include "CN header handling accepted" (a new indicator) and the Create Bearer Request containing TFT(Create new TFT, parameters list is not included).</w:t>
      </w:r>
    </w:p>
    <w:p w14:paraId="33FA6453" w14:textId="27B6BC08" w:rsidR="00C40F30" w:rsidRPr="00C40F30" w:rsidRDefault="00C40F30" w:rsidP="00C40F30">
      <w:pPr>
        <w:pStyle w:val="B1"/>
      </w:pPr>
      <w:r w:rsidRPr="00C40F30">
        <w:t>7.</w:t>
      </w:r>
      <w:r>
        <w:rPr>
          <w:rFonts w:eastAsia="游明朝"/>
        </w:rPr>
        <w:tab/>
      </w:r>
      <w:r w:rsidRPr="00C40F30">
        <w:t xml:space="preserve">S-GW sends to MME the Create Session Response containing PDN Address Allocation that includes the allocated IPv6 address and Extended protocol configuration options that include "CN header handling accepted" and the Create Bearer Request containing </w:t>
      </w:r>
      <w:proofErr w:type="gramStart"/>
      <w:r w:rsidRPr="00C40F30">
        <w:t>TFT(</w:t>
      </w:r>
      <w:proofErr w:type="gramEnd"/>
      <w:r w:rsidRPr="00C40F30">
        <w:t>Create new TFT, parameters list is not included).</w:t>
      </w:r>
    </w:p>
    <w:p w14:paraId="27E7874A" w14:textId="5DA547D6" w:rsidR="00C40F30" w:rsidRPr="00C40F30" w:rsidRDefault="00C40F30" w:rsidP="00C40F30">
      <w:pPr>
        <w:pStyle w:val="B1"/>
      </w:pPr>
      <w:r w:rsidRPr="00C40F30">
        <w:t>8.</w:t>
      </w:r>
      <w:r>
        <w:rPr>
          <w:rFonts w:eastAsia="游明朝"/>
        </w:rPr>
        <w:tab/>
      </w:r>
      <w:r w:rsidRPr="00C40F30">
        <w:t xml:space="preserve">MME sends to eNB the Initial Context Setup request containing the Attach accept and the E-RAB to Be Setup Item IEs. This Attach accept contains Activate Default EPS Bearer Context Request containing PDN address that includes the allocated IPv6 address, Header compression configuration=No Compression, and Extended protocol configuration options that include "CN header handling accepted". This E-RAB to Be Setup Item IEs contains Bearer Type = </w:t>
      </w:r>
      <w:proofErr w:type="gramStart"/>
      <w:r w:rsidRPr="00C40F30">
        <w:t>non IP</w:t>
      </w:r>
      <w:proofErr w:type="gramEnd"/>
      <w:r w:rsidRPr="00C40F30">
        <w:t xml:space="preserve"> and the Activate Dedicated EPS Bearer Context Request containing </w:t>
      </w:r>
      <w:proofErr w:type="gramStart"/>
      <w:r w:rsidRPr="00C40F30">
        <w:t>TFT(</w:t>
      </w:r>
      <w:proofErr w:type="gramEnd"/>
      <w:r w:rsidRPr="00C40F30">
        <w:t xml:space="preserve">Create new TFT, parameters list is not included). Bearer Type = </w:t>
      </w:r>
      <w:proofErr w:type="gramStart"/>
      <w:r w:rsidRPr="00C40F30">
        <w:t>non IP</w:t>
      </w:r>
      <w:proofErr w:type="gramEnd"/>
      <w:r w:rsidRPr="00C40F30">
        <w:t xml:space="preserve"> is included to stop the use of ROHC in eNB for the dedicated bearer.</w:t>
      </w:r>
    </w:p>
    <w:p w14:paraId="783DF221" w14:textId="2DB69F13" w:rsidR="00C40F30" w:rsidRPr="00C40F30" w:rsidRDefault="00C40F30" w:rsidP="00C40F30">
      <w:pPr>
        <w:pStyle w:val="B1"/>
      </w:pPr>
      <w:r w:rsidRPr="00C40F30">
        <w:t>9.</w:t>
      </w:r>
      <w:r>
        <w:rPr>
          <w:rFonts w:eastAsia="游明朝"/>
        </w:rPr>
        <w:tab/>
      </w:r>
      <w:r w:rsidRPr="00C40F30">
        <w:t>eNB sends to UE the RRCConnectionReconfiguration containing the Attach accept and the Activate Dedicated EPS Bearer Context Request.</w:t>
      </w:r>
    </w:p>
    <w:p w14:paraId="2056B0A5" w14:textId="1A122E19" w:rsidR="00DB00F0" w:rsidRPr="00C40F30" w:rsidRDefault="00C40F30" w:rsidP="00C40F30">
      <w:pPr>
        <w:pStyle w:val="B1"/>
      </w:pPr>
      <w:r w:rsidRPr="00C40F30">
        <w:t>10.</w:t>
      </w:r>
      <w:r>
        <w:rPr>
          <w:rFonts w:eastAsia="游明朝"/>
        </w:rPr>
        <w:tab/>
      </w:r>
      <w:r w:rsidRPr="00C40F30">
        <w:t>The Attach procedure continues.</w:t>
      </w:r>
    </w:p>
    <w:p w14:paraId="3E90DDAE" w14:textId="05977CCF" w:rsidR="00DB00F0" w:rsidRDefault="00471067" w:rsidP="00471067">
      <w:pPr>
        <w:pStyle w:val="4"/>
        <w:rPr>
          <w:lang w:val="en-US"/>
        </w:rPr>
      </w:pPr>
      <w:r w:rsidRPr="00471067">
        <w:rPr>
          <w:lang w:val="en-US"/>
        </w:rPr>
        <w:lastRenderedPageBreak/>
        <w:t>6.x.2.2</w:t>
      </w:r>
      <w:r w:rsidR="00111BB7">
        <w:rPr>
          <w:rFonts w:eastAsia="游明朝"/>
          <w:lang w:val="en-US"/>
        </w:rPr>
        <w:tab/>
      </w:r>
      <w:r w:rsidRPr="00471067">
        <w:rPr>
          <w:lang w:val="en-US"/>
        </w:rPr>
        <w:t>Voice call procedure</w:t>
      </w:r>
    </w:p>
    <w:p w14:paraId="33D49314" w14:textId="469923E0" w:rsidR="00DB00F0" w:rsidRDefault="00C46838" w:rsidP="0067262E">
      <w:pPr>
        <w:jc w:val="center"/>
        <w:rPr>
          <w:lang w:val="en-US"/>
        </w:rPr>
      </w:pPr>
      <w:r>
        <w:rPr>
          <w:lang w:val="en-US"/>
        </w:rPr>
        <w:object w:dxaOrig="14590" w:dyaOrig="23731" w14:anchorId="11929DDB">
          <v:shape id="_x0000_i1026" type="#_x0000_t75" style="width:474.05pt;height:771.2pt;mso-position-horizontal:absolute;mso-position-horizontal-relative:text;mso-position-vertical:absolute;mso-position-vertical-relative:text" o:ole="">
            <v:imagedata r:id="rId11" o:title=""/>
          </v:shape>
          <o:OLEObject Type="Embed" ProgID="Visio.Drawing.15" ShapeID="_x0000_i1026" DrawAspect="Content" ObjectID="_1821039609" r:id="rId12"/>
        </w:object>
      </w:r>
    </w:p>
    <w:p w14:paraId="479F2F6C" w14:textId="6C68423B" w:rsidR="000F4BB8" w:rsidRPr="00E3081C" w:rsidRDefault="000F4BB8" w:rsidP="000F4BB8">
      <w:pPr>
        <w:pStyle w:val="TF"/>
        <w:rPr>
          <w:rFonts w:eastAsia="游明朝"/>
        </w:rPr>
      </w:pPr>
      <w:r w:rsidRPr="00D65CE6">
        <w:lastRenderedPageBreak/>
        <w:t>Figure 6.</w:t>
      </w:r>
      <w:r w:rsidRPr="00D65CE6">
        <w:rPr>
          <w:rFonts w:hint="eastAsia"/>
        </w:rPr>
        <w:t>x.</w:t>
      </w:r>
      <w:r>
        <w:rPr>
          <w:rFonts w:eastAsia="游明朝" w:hint="eastAsia"/>
        </w:rPr>
        <w:t>2.2</w:t>
      </w:r>
      <w:r w:rsidRPr="00D65CE6">
        <w:t>-1:</w:t>
      </w:r>
      <w:r w:rsidRPr="00D65CE6">
        <w:rPr>
          <w:rFonts w:hint="eastAsia"/>
        </w:rPr>
        <w:t xml:space="preserve"> </w:t>
      </w:r>
      <w:r>
        <w:rPr>
          <w:rFonts w:eastAsia="游明朝" w:hint="eastAsia"/>
        </w:rPr>
        <w:t>Voice call procedure</w:t>
      </w:r>
    </w:p>
    <w:p w14:paraId="5B34F6AA" w14:textId="0B336B6E" w:rsidR="00690478" w:rsidRPr="00690478" w:rsidRDefault="00690478" w:rsidP="00690478">
      <w:pPr>
        <w:pStyle w:val="B1"/>
        <w:rPr>
          <w:lang w:val="en-US"/>
        </w:rPr>
      </w:pPr>
      <w:r w:rsidRPr="00690478">
        <w:rPr>
          <w:lang w:val="en-US"/>
        </w:rPr>
        <w:t>1.</w:t>
      </w:r>
      <w:r>
        <w:rPr>
          <w:rFonts w:eastAsia="游明朝"/>
          <w:lang w:val="en-US"/>
        </w:rPr>
        <w:tab/>
      </w:r>
      <w:r w:rsidRPr="00690478">
        <w:rPr>
          <w:lang w:val="en-US"/>
        </w:rPr>
        <w:t>UE/MMTEL, which is the MMTEL part of the UE, decides to make a call.</w:t>
      </w:r>
    </w:p>
    <w:p w14:paraId="19E7BC50" w14:textId="60C7A815" w:rsidR="00690478" w:rsidRPr="00690478" w:rsidRDefault="00690478" w:rsidP="00690478">
      <w:pPr>
        <w:pStyle w:val="B1"/>
        <w:rPr>
          <w:lang w:val="en-US"/>
        </w:rPr>
      </w:pPr>
      <w:r w:rsidRPr="00690478">
        <w:rPr>
          <w:lang w:val="en-US"/>
        </w:rPr>
        <w:t>2.</w:t>
      </w:r>
      <w:r>
        <w:rPr>
          <w:rFonts w:eastAsia="游明朝"/>
          <w:lang w:val="en-US"/>
        </w:rPr>
        <w:tab/>
      </w:r>
      <w:r w:rsidRPr="00690478">
        <w:rPr>
          <w:lang w:val="en-US"/>
        </w:rPr>
        <w:t>UE/MMTEL sends SIP/I1(SDP offer) to UE/NAS, which is the NAS part of the UE. "SIP/I1" refers here to either SIP INVITE or an I1-like message equivalent to it.</w:t>
      </w:r>
    </w:p>
    <w:p w14:paraId="6A3019C2" w14:textId="0C3A10C5" w:rsidR="00690478" w:rsidRPr="00690478" w:rsidRDefault="00690478" w:rsidP="00690478">
      <w:pPr>
        <w:pStyle w:val="B1"/>
        <w:rPr>
          <w:lang w:val="en-US"/>
        </w:rPr>
      </w:pPr>
      <w:r w:rsidRPr="00690478">
        <w:rPr>
          <w:lang w:val="en-US"/>
        </w:rPr>
        <w:t>3.</w:t>
      </w:r>
      <w:r>
        <w:rPr>
          <w:rFonts w:eastAsia="游明朝"/>
          <w:lang w:val="en-US"/>
        </w:rPr>
        <w:tab/>
      </w:r>
      <w:r w:rsidRPr="00690478">
        <w:rPr>
          <w:lang w:val="en-US"/>
        </w:rPr>
        <w:t>UE/NAS finds a bearer, which turns out to be the default bearer, to send the SIP/I1(SDP offer). UE/NAS removes 5tuple from the SIP/I1(SDP offer).</w:t>
      </w:r>
    </w:p>
    <w:p w14:paraId="5259195E" w14:textId="23DD4CB5" w:rsidR="00690478" w:rsidRPr="00690478" w:rsidRDefault="00690478" w:rsidP="00690478">
      <w:pPr>
        <w:pStyle w:val="B1"/>
        <w:rPr>
          <w:lang w:val="en-US"/>
        </w:rPr>
      </w:pPr>
      <w:r w:rsidRPr="00690478">
        <w:rPr>
          <w:lang w:val="en-US"/>
        </w:rPr>
        <w:t>4.</w:t>
      </w:r>
      <w:r>
        <w:rPr>
          <w:rFonts w:eastAsia="游明朝"/>
          <w:lang w:val="en-US"/>
        </w:rPr>
        <w:tab/>
      </w:r>
      <w:r w:rsidRPr="00690478">
        <w:rPr>
          <w:lang w:val="en-US"/>
        </w:rPr>
        <w:t xml:space="preserve">UE/NAS sends to MME the SIP/I1(SDP offer) without 5tuple by using </w:t>
      </w:r>
      <w:proofErr w:type="gramStart"/>
      <w:r w:rsidRPr="00690478">
        <w:rPr>
          <w:lang w:val="en-US"/>
        </w:rPr>
        <w:t>a NAS</w:t>
      </w:r>
      <w:proofErr w:type="gramEnd"/>
      <w:r w:rsidRPr="00690478">
        <w:rPr>
          <w:lang w:val="en-US"/>
        </w:rPr>
        <w:t xml:space="preserve"> message. ROHC in UE/NAS is deactivated.</w:t>
      </w:r>
    </w:p>
    <w:p w14:paraId="3F2F0896" w14:textId="218227AD" w:rsidR="00690478" w:rsidRPr="00690478" w:rsidRDefault="00690478" w:rsidP="00690478">
      <w:pPr>
        <w:pStyle w:val="B1"/>
        <w:rPr>
          <w:lang w:val="en-US"/>
        </w:rPr>
      </w:pPr>
      <w:r w:rsidRPr="00690478">
        <w:rPr>
          <w:lang w:val="en-US"/>
        </w:rPr>
        <w:t>5.</w:t>
      </w:r>
      <w:r>
        <w:rPr>
          <w:rFonts w:eastAsia="游明朝"/>
          <w:lang w:val="en-US"/>
        </w:rPr>
        <w:tab/>
      </w:r>
      <w:r w:rsidRPr="00690478">
        <w:rPr>
          <w:lang w:val="en-US"/>
        </w:rPr>
        <w:t>ROHC in MME is deactivated. MME sends via S-GW to P-GW the SIP/I1(SDP offer) without 5tuple.</w:t>
      </w:r>
    </w:p>
    <w:p w14:paraId="0A692961" w14:textId="32F3FFCA" w:rsidR="00690478" w:rsidRPr="00690478" w:rsidRDefault="00690478" w:rsidP="00690478">
      <w:pPr>
        <w:pStyle w:val="B1"/>
        <w:rPr>
          <w:lang w:val="en-US"/>
        </w:rPr>
      </w:pPr>
      <w:r w:rsidRPr="00690478">
        <w:rPr>
          <w:lang w:val="en-US"/>
        </w:rPr>
        <w:t>6.</w:t>
      </w:r>
      <w:r>
        <w:rPr>
          <w:rFonts w:eastAsia="游明朝"/>
          <w:lang w:val="en-US"/>
        </w:rPr>
        <w:tab/>
      </w:r>
      <w:r w:rsidRPr="00690478">
        <w:rPr>
          <w:lang w:val="en-US"/>
        </w:rPr>
        <w:t>P-GW adds 5tuple. P-GW decides each value of 5tuple as is described in clause 6.x.1.1.</w:t>
      </w:r>
    </w:p>
    <w:p w14:paraId="7F651B44" w14:textId="46ED8DD8" w:rsidR="00690478" w:rsidRPr="00690478" w:rsidRDefault="00690478" w:rsidP="00690478">
      <w:pPr>
        <w:pStyle w:val="B1"/>
        <w:rPr>
          <w:lang w:val="en-US"/>
        </w:rPr>
      </w:pPr>
      <w:r w:rsidRPr="00690478">
        <w:rPr>
          <w:lang w:val="en-US"/>
        </w:rPr>
        <w:t>7.</w:t>
      </w:r>
      <w:r>
        <w:rPr>
          <w:rFonts w:eastAsia="游明朝"/>
          <w:lang w:val="en-US"/>
        </w:rPr>
        <w:tab/>
      </w:r>
      <w:r w:rsidRPr="00690478">
        <w:rPr>
          <w:lang w:val="en-US"/>
        </w:rPr>
        <w:t>P-GW sends the SIP/I1(SDP offer) to P-CSCF.</w:t>
      </w:r>
    </w:p>
    <w:p w14:paraId="64D40646" w14:textId="74DD3C18" w:rsidR="00690478" w:rsidRPr="00690478" w:rsidRDefault="00690478" w:rsidP="00690478">
      <w:pPr>
        <w:pStyle w:val="B1"/>
        <w:rPr>
          <w:lang w:val="en-US"/>
        </w:rPr>
      </w:pPr>
      <w:r w:rsidRPr="00690478">
        <w:rPr>
          <w:lang w:val="en-US"/>
        </w:rPr>
        <w:t>8.</w:t>
      </w:r>
      <w:r>
        <w:rPr>
          <w:rFonts w:eastAsia="游明朝"/>
          <w:lang w:val="en-US"/>
        </w:rPr>
        <w:tab/>
      </w:r>
      <w:r w:rsidRPr="00690478">
        <w:rPr>
          <w:lang w:val="en-US"/>
        </w:rPr>
        <w:t>P-CSCF may translate I1(SDP offer) to SIP INVITE (SDP offer). P-CSCF sends the SIP INVITE (SDP offer) to S-CSCF.</w:t>
      </w:r>
    </w:p>
    <w:p w14:paraId="35018DF6" w14:textId="3F54DFAD" w:rsidR="00690478" w:rsidRPr="00690478" w:rsidRDefault="00690478" w:rsidP="00690478">
      <w:pPr>
        <w:pStyle w:val="B1"/>
        <w:rPr>
          <w:lang w:val="en-US"/>
        </w:rPr>
      </w:pPr>
      <w:r w:rsidRPr="00690478">
        <w:rPr>
          <w:lang w:val="en-US"/>
        </w:rPr>
        <w:t>9.</w:t>
      </w:r>
      <w:r>
        <w:rPr>
          <w:rFonts w:eastAsia="游明朝"/>
          <w:lang w:val="en-US"/>
        </w:rPr>
        <w:tab/>
      </w:r>
      <w:r w:rsidRPr="00690478">
        <w:rPr>
          <w:lang w:val="en-US"/>
        </w:rPr>
        <w:t>S-CSCF sends SIP 183 Session Progress (SDP answer) to P-CSCF.</w:t>
      </w:r>
    </w:p>
    <w:p w14:paraId="17AFEABD" w14:textId="7A88B1E5" w:rsidR="00690478" w:rsidRPr="00690478" w:rsidRDefault="00690478" w:rsidP="00690478">
      <w:pPr>
        <w:pStyle w:val="B1"/>
        <w:rPr>
          <w:lang w:val="en-US"/>
        </w:rPr>
      </w:pPr>
      <w:r w:rsidRPr="00690478">
        <w:rPr>
          <w:lang w:val="en-US"/>
        </w:rPr>
        <w:t>10.</w:t>
      </w:r>
      <w:r>
        <w:rPr>
          <w:rFonts w:eastAsia="游明朝"/>
          <w:lang w:val="en-US"/>
        </w:rPr>
        <w:tab/>
      </w:r>
      <w:r w:rsidRPr="00690478">
        <w:rPr>
          <w:lang w:val="en-US"/>
        </w:rPr>
        <w:t>P-CSCF sends to PCRF the AA-Request containing Flow description and RTP description (a new information). This RTP description includes information related to a=rtpmap and a=ptime in SDP for UL voice media.</w:t>
      </w:r>
    </w:p>
    <w:p w14:paraId="52CD1C5E" w14:textId="2E559168" w:rsidR="00690478" w:rsidRPr="00690478" w:rsidRDefault="00690478" w:rsidP="00690478">
      <w:pPr>
        <w:pStyle w:val="B1"/>
        <w:rPr>
          <w:lang w:val="en-US"/>
        </w:rPr>
      </w:pPr>
      <w:r w:rsidRPr="00690478">
        <w:rPr>
          <w:lang w:val="en-US"/>
        </w:rPr>
        <w:t>11.</w:t>
      </w:r>
      <w:r>
        <w:rPr>
          <w:rFonts w:eastAsia="游明朝"/>
          <w:lang w:val="en-US"/>
        </w:rPr>
        <w:tab/>
      </w:r>
      <w:r w:rsidRPr="00690478">
        <w:rPr>
          <w:lang w:val="en-US"/>
        </w:rPr>
        <w:t>PCRF sends the AA-Answer to P-CSCF.</w:t>
      </w:r>
    </w:p>
    <w:p w14:paraId="21C61579" w14:textId="65889B76" w:rsidR="00690478" w:rsidRPr="00690478" w:rsidRDefault="00690478" w:rsidP="00690478">
      <w:pPr>
        <w:pStyle w:val="B1"/>
        <w:rPr>
          <w:lang w:val="en-US"/>
        </w:rPr>
      </w:pPr>
      <w:r w:rsidRPr="00690478">
        <w:rPr>
          <w:lang w:val="en-US"/>
        </w:rPr>
        <w:t>12.</w:t>
      </w:r>
      <w:r>
        <w:rPr>
          <w:rFonts w:eastAsia="游明朝"/>
          <w:lang w:val="en-US"/>
        </w:rPr>
        <w:tab/>
      </w:r>
      <w:r w:rsidRPr="00690478">
        <w:rPr>
          <w:lang w:val="en-US"/>
        </w:rPr>
        <w:t>PCRF sends to P-GW the RA-Request containing Flow description and RTP description.</w:t>
      </w:r>
    </w:p>
    <w:p w14:paraId="473275D5" w14:textId="3A4D30CF" w:rsidR="00690478" w:rsidRPr="00690478" w:rsidRDefault="00690478" w:rsidP="00690478">
      <w:pPr>
        <w:pStyle w:val="B1"/>
        <w:rPr>
          <w:lang w:val="en-US"/>
        </w:rPr>
      </w:pPr>
      <w:r w:rsidRPr="00690478">
        <w:rPr>
          <w:lang w:val="en-US"/>
        </w:rPr>
        <w:t>13.</w:t>
      </w:r>
      <w:r>
        <w:rPr>
          <w:rFonts w:eastAsia="游明朝"/>
          <w:lang w:val="en-US"/>
        </w:rPr>
        <w:tab/>
      </w:r>
      <w:r w:rsidRPr="00690478">
        <w:rPr>
          <w:lang w:val="en-US"/>
        </w:rPr>
        <w:t>P-GW sends the RA-Answer to PCRF.</w:t>
      </w:r>
    </w:p>
    <w:p w14:paraId="75DF5307" w14:textId="0D12479D" w:rsidR="00690478" w:rsidRPr="00690478" w:rsidRDefault="00690478" w:rsidP="00690478">
      <w:pPr>
        <w:pStyle w:val="B1"/>
        <w:rPr>
          <w:lang w:val="en-US"/>
        </w:rPr>
      </w:pPr>
      <w:r w:rsidRPr="00690478">
        <w:rPr>
          <w:lang w:val="en-US"/>
        </w:rPr>
        <w:t>14.</w:t>
      </w:r>
      <w:r>
        <w:rPr>
          <w:rFonts w:eastAsia="游明朝"/>
          <w:lang w:val="en-US"/>
        </w:rPr>
        <w:tab/>
      </w:r>
      <w:r w:rsidRPr="00690478">
        <w:rPr>
          <w:lang w:val="en-US"/>
        </w:rPr>
        <w:t xml:space="preserve">P-GW recognizes that a dedicated bearer is already established and does not send any message to S-GW. P-GW stores Flow description and RTP description as a context of the dedicated bearer. </w:t>
      </w:r>
    </w:p>
    <w:p w14:paraId="13812DE7" w14:textId="14790F71" w:rsidR="00690478" w:rsidRPr="00690478" w:rsidRDefault="00690478" w:rsidP="00690478">
      <w:pPr>
        <w:pStyle w:val="B1"/>
        <w:rPr>
          <w:lang w:val="en-US"/>
        </w:rPr>
      </w:pPr>
      <w:r w:rsidRPr="00690478">
        <w:rPr>
          <w:lang w:val="en-US"/>
        </w:rPr>
        <w:t>15.</w:t>
      </w:r>
      <w:r>
        <w:rPr>
          <w:rFonts w:eastAsia="游明朝"/>
          <w:lang w:val="en-US"/>
        </w:rPr>
        <w:tab/>
      </w:r>
      <w:r w:rsidRPr="00690478">
        <w:rPr>
          <w:lang w:val="en-US"/>
        </w:rPr>
        <w:t>P-CSCF may translate SIP 183 Session Progress (SDP answer) to another SIP message or an I1-like message containing the SDP answer. "SIP/I1" refers here to one of those messages. P-CSCF sends the SIP/I1(SDP answer) to P-GW.</w:t>
      </w:r>
    </w:p>
    <w:p w14:paraId="5DCAC238" w14:textId="030D1FCF" w:rsidR="00690478" w:rsidRPr="00690478" w:rsidRDefault="00690478" w:rsidP="00690478">
      <w:pPr>
        <w:pStyle w:val="B1"/>
        <w:rPr>
          <w:lang w:val="en-US"/>
        </w:rPr>
      </w:pPr>
      <w:r w:rsidRPr="00690478">
        <w:rPr>
          <w:lang w:val="en-US"/>
        </w:rPr>
        <w:t>16.</w:t>
      </w:r>
      <w:r>
        <w:rPr>
          <w:rFonts w:eastAsia="游明朝"/>
          <w:lang w:val="en-US"/>
        </w:rPr>
        <w:tab/>
      </w:r>
      <w:r w:rsidRPr="00690478">
        <w:rPr>
          <w:lang w:val="en-US"/>
        </w:rPr>
        <w:t>P-GW finds a bearer, which turns out to be the default bearer, to send the SIP/I1(SDP answer). P-GW removes 5tuple from the SIP/I1(SDP answer).</w:t>
      </w:r>
    </w:p>
    <w:p w14:paraId="4689CD3D" w14:textId="2CB16E38" w:rsidR="00690478" w:rsidRPr="00690478" w:rsidRDefault="00690478" w:rsidP="00690478">
      <w:pPr>
        <w:pStyle w:val="B1"/>
        <w:rPr>
          <w:lang w:val="en-US"/>
        </w:rPr>
      </w:pPr>
      <w:r w:rsidRPr="00690478">
        <w:rPr>
          <w:lang w:val="en-US"/>
        </w:rPr>
        <w:t>17.</w:t>
      </w:r>
      <w:r>
        <w:rPr>
          <w:rFonts w:eastAsia="游明朝"/>
          <w:lang w:val="en-US"/>
        </w:rPr>
        <w:tab/>
      </w:r>
      <w:r w:rsidRPr="00690478">
        <w:rPr>
          <w:lang w:val="en-US"/>
        </w:rPr>
        <w:t>P-GW sends via S-GW to MME the SIP/I1(SDP answer) without 5tuple.</w:t>
      </w:r>
    </w:p>
    <w:p w14:paraId="2F937068" w14:textId="3E45DA9D" w:rsidR="00690478" w:rsidRPr="00690478" w:rsidRDefault="00690478" w:rsidP="00690478">
      <w:pPr>
        <w:pStyle w:val="B1"/>
        <w:rPr>
          <w:lang w:val="en-US"/>
        </w:rPr>
      </w:pPr>
      <w:r w:rsidRPr="00690478">
        <w:rPr>
          <w:lang w:val="en-US"/>
        </w:rPr>
        <w:t>18.</w:t>
      </w:r>
      <w:r>
        <w:rPr>
          <w:rFonts w:eastAsia="游明朝"/>
          <w:lang w:val="en-US"/>
        </w:rPr>
        <w:tab/>
      </w:r>
      <w:r w:rsidRPr="00690478">
        <w:rPr>
          <w:lang w:val="en-US"/>
        </w:rPr>
        <w:t>MME sends to UE the SIP/I1(SDP answer) without 5tuple by using a NAS message. ROHC in MME is deactivated.</w:t>
      </w:r>
    </w:p>
    <w:p w14:paraId="464C180D" w14:textId="77674FF6" w:rsidR="00690478" w:rsidRPr="00690478" w:rsidRDefault="00690478" w:rsidP="00690478">
      <w:pPr>
        <w:pStyle w:val="B1"/>
        <w:rPr>
          <w:lang w:val="en-US"/>
        </w:rPr>
      </w:pPr>
      <w:r w:rsidRPr="00690478">
        <w:rPr>
          <w:lang w:val="en-US"/>
        </w:rPr>
        <w:t>19.</w:t>
      </w:r>
      <w:r>
        <w:rPr>
          <w:rFonts w:eastAsia="游明朝"/>
          <w:lang w:val="en-US"/>
        </w:rPr>
        <w:tab/>
      </w:r>
      <w:r w:rsidRPr="00690478">
        <w:rPr>
          <w:lang w:val="en-US"/>
        </w:rPr>
        <w:t>ROHC in UE/NAS is deactivated. UE/NAS adds 5tuple. UE determines each value of 5tuple as is described in clause 6.x.</w:t>
      </w:r>
      <w:proofErr w:type="gramStart"/>
      <w:r w:rsidRPr="00690478">
        <w:rPr>
          <w:lang w:val="en-US"/>
        </w:rPr>
        <w:t>1.2</w:t>
      </w:r>
      <w:proofErr w:type="gramEnd"/>
      <w:r w:rsidRPr="00690478">
        <w:rPr>
          <w:lang w:val="en-US"/>
        </w:rPr>
        <w:t>.</w:t>
      </w:r>
    </w:p>
    <w:p w14:paraId="7043957E" w14:textId="5972834D" w:rsidR="00690478" w:rsidRPr="00690478" w:rsidRDefault="00690478" w:rsidP="00690478">
      <w:pPr>
        <w:pStyle w:val="B1"/>
        <w:rPr>
          <w:lang w:val="en-US"/>
        </w:rPr>
      </w:pPr>
      <w:r w:rsidRPr="00690478">
        <w:rPr>
          <w:lang w:val="en-US"/>
        </w:rPr>
        <w:t>20.</w:t>
      </w:r>
      <w:r>
        <w:rPr>
          <w:rFonts w:eastAsia="游明朝"/>
          <w:lang w:val="en-US"/>
        </w:rPr>
        <w:tab/>
      </w:r>
      <w:r w:rsidRPr="00690478">
        <w:rPr>
          <w:lang w:val="en-US"/>
        </w:rPr>
        <w:t>UE/NAS sends the SIP/I1(SDP answer) to UE/MMTEL.</w:t>
      </w:r>
    </w:p>
    <w:p w14:paraId="6BCAFCC1" w14:textId="17CC4789" w:rsidR="00690478" w:rsidRPr="00690478" w:rsidRDefault="00690478" w:rsidP="00690478">
      <w:pPr>
        <w:pStyle w:val="B1"/>
        <w:rPr>
          <w:lang w:val="en-US"/>
        </w:rPr>
      </w:pPr>
      <w:r w:rsidRPr="00690478">
        <w:rPr>
          <w:lang w:val="en-US"/>
        </w:rPr>
        <w:t>21.</w:t>
      </w:r>
      <w:r>
        <w:rPr>
          <w:rFonts w:eastAsia="游明朝"/>
          <w:lang w:val="en-US"/>
        </w:rPr>
        <w:tab/>
      </w:r>
      <w:r w:rsidRPr="00690478">
        <w:rPr>
          <w:lang w:val="en-US"/>
        </w:rPr>
        <w:t>UE/MMTEL informs UE/NAS of Flow description and RTP description.</w:t>
      </w:r>
    </w:p>
    <w:p w14:paraId="654F6D39" w14:textId="5DC7CFE9" w:rsidR="00690478" w:rsidRPr="00690478" w:rsidRDefault="00690478" w:rsidP="00690478">
      <w:pPr>
        <w:pStyle w:val="B1"/>
        <w:rPr>
          <w:lang w:val="en-US"/>
        </w:rPr>
      </w:pPr>
      <w:r w:rsidRPr="00690478">
        <w:rPr>
          <w:lang w:val="en-US"/>
        </w:rPr>
        <w:t>22.</w:t>
      </w:r>
      <w:r>
        <w:rPr>
          <w:rFonts w:eastAsia="游明朝"/>
          <w:lang w:val="en-US"/>
        </w:rPr>
        <w:tab/>
      </w:r>
      <w:r w:rsidRPr="00690478">
        <w:rPr>
          <w:lang w:val="en-US"/>
        </w:rPr>
        <w:t>UE/NAS stores Flow description and RTP description as a context of the dedicated bearer and creates TFT for the dedicated bearer.</w:t>
      </w:r>
    </w:p>
    <w:p w14:paraId="331E2050" w14:textId="2BDE23D9" w:rsidR="00690478" w:rsidRPr="00690478" w:rsidRDefault="00690478" w:rsidP="00690478">
      <w:pPr>
        <w:pStyle w:val="B1"/>
        <w:rPr>
          <w:lang w:val="en-US"/>
        </w:rPr>
      </w:pPr>
      <w:r w:rsidRPr="00690478">
        <w:rPr>
          <w:lang w:val="en-US"/>
        </w:rPr>
        <w:t>23.</w:t>
      </w:r>
      <w:r>
        <w:rPr>
          <w:rFonts w:eastAsia="游明朝"/>
          <w:lang w:val="en-US"/>
        </w:rPr>
        <w:tab/>
      </w:r>
      <w:r w:rsidRPr="00690478">
        <w:rPr>
          <w:lang w:val="en-US"/>
        </w:rPr>
        <w:t>The procedure continues, and the voice call is established.</w:t>
      </w:r>
    </w:p>
    <w:p w14:paraId="25CA7987" w14:textId="40164FDD" w:rsidR="00690478" w:rsidRPr="00690478" w:rsidRDefault="00690478" w:rsidP="00690478">
      <w:pPr>
        <w:pStyle w:val="B1"/>
        <w:rPr>
          <w:lang w:val="en-US"/>
        </w:rPr>
      </w:pPr>
      <w:r w:rsidRPr="00690478">
        <w:rPr>
          <w:lang w:val="en-US"/>
        </w:rPr>
        <w:t>24.</w:t>
      </w:r>
      <w:r>
        <w:rPr>
          <w:rFonts w:eastAsia="游明朝"/>
          <w:lang w:val="en-US"/>
        </w:rPr>
        <w:tab/>
      </w:r>
      <w:r w:rsidRPr="00690478">
        <w:rPr>
          <w:lang w:val="en-US"/>
        </w:rPr>
        <w:t>UE/MMTEL decides to send a voice media packet.</w:t>
      </w:r>
    </w:p>
    <w:p w14:paraId="63A4E910" w14:textId="05218231" w:rsidR="00690478" w:rsidRPr="00690478" w:rsidRDefault="00690478" w:rsidP="00690478">
      <w:pPr>
        <w:pStyle w:val="B1"/>
        <w:rPr>
          <w:lang w:val="en-US"/>
        </w:rPr>
      </w:pPr>
      <w:r w:rsidRPr="00690478">
        <w:rPr>
          <w:lang w:val="en-US"/>
        </w:rPr>
        <w:t>25.</w:t>
      </w:r>
      <w:r>
        <w:rPr>
          <w:rFonts w:eastAsia="游明朝"/>
          <w:lang w:val="en-US"/>
        </w:rPr>
        <w:tab/>
      </w:r>
      <w:r w:rsidRPr="00690478">
        <w:rPr>
          <w:lang w:val="en-US"/>
        </w:rPr>
        <w:t>UE/MMTEL sends a voice media packet to UE/NAS.</w:t>
      </w:r>
    </w:p>
    <w:p w14:paraId="488DED6B" w14:textId="2FF3C7D1" w:rsidR="00690478" w:rsidRPr="00690478" w:rsidRDefault="00690478" w:rsidP="00690478">
      <w:pPr>
        <w:pStyle w:val="B1"/>
        <w:rPr>
          <w:lang w:val="en-US"/>
        </w:rPr>
      </w:pPr>
      <w:r w:rsidRPr="00690478">
        <w:rPr>
          <w:lang w:val="en-US"/>
        </w:rPr>
        <w:t>26.</w:t>
      </w:r>
      <w:r>
        <w:rPr>
          <w:rFonts w:eastAsia="游明朝"/>
          <w:lang w:val="en-US"/>
        </w:rPr>
        <w:tab/>
      </w:r>
      <w:r w:rsidRPr="00690478">
        <w:rPr>
          <w:lang w:val="en-US"/>
        </w:rPr>
        <w:t>UE/NAS finds a bearer, which tuns out to be the dedicated bearer, removes 5tuple, and replaces the RTP header with the reduced RTP header as is described in clause 6.x.1.4.</w:t>
      </w:r>
    </w:p>
    <w:p w14:paraId="07D9FD36" w14:textId="1F382DEA" w:rsidR="00690478" w:rsidRPr="00690478" w:rsidRDefault="00690478" w:rsidP="00690478">
      <w:pPr>
        <w:pStyle w:val="B1"/>
        <w:rPr>
          <w:lang w:val="en-US"/>
        </w:rPr>
      </w:pPr>
      <w:r w:rsidRPr="00690478">
        <w:rPr>
          <w:lang w:val="en-US"/>
        </w:rPr>
        <w:lastRenderedPageBreak/>
        <w:t>27.</w:t>
      </w:r>
      <w:r>
        <w:rPr>
          <w:rFonts w:eastAsia="游明朝"/>
          <w:lang w:val="en-US"/>
        </w:rPr>
        <w:tab/>
      </w:r>
      <w:r w:rsidRPr="00690478">
        <w:rPr>
          <w:lang w:val="en-US"/>
        </w:rPr>
        <w:t>UE/NAS sends the voice media packet without 5tuple and RTP header and with the reduced RTP header by using U-plane via eNB and S-GW to P-GW. ROHC in UE and eNB is deactivated.</w:t>
      </w:r>
    </w:p>
    <w:p w14:paraId="50D3C434" w14:textId="26527CC4" w:rsidR="00690478" w:rsidRPr="00690478" w:rsidRDefault="00690478" w:rsidP="00690478">
      <w:pPr>
        <w:pStyle w:val="B1"/>
        <w:rPr>
          <w:lang w:val="en-US"/>
        </w:rPr>
      </w:pPr>
      <w:r w:rsidRPr="00690478">
        <w:rPr>
          <w:lang w:val="en-US"/>
        </w:rPr>
        <w:t>28.</w:t>
      </w:r>
      <w:r>
        <w:rPr>
          <w:rFonts w:eastAsia="游明朝"/>
          <w:lang w:val="en-US"/>
        </w:rPr>
        <w:tab/>
      </w:r>
      <w:r w:rsidRPr="00690478">
        <w:rPr>
          <w:lang w:val="en-US"/>
        </w:rPr>
        <w:t>P-GW replaces the reduced RTP header with the RTP header as is described in clause 6.x.1.4 and adds 5tuple as is described in clause 6.x.1.3.</w:t>
      </w:r>
    </w:p>
    <w:p w14:paraId="671AD295" w14:textId="3C3C1EEA" w:rsidR="00690478" w:rsidRPr="00690478" w:rsidRDefault="00690478" w:rsidP="00690478">
      <w:pPr>
        <w:pStyle w:val="B1"/>
        <w:rPr>
          <w:lang w:val="en-US"/>
        </w:rPr>
      </w:pPr>
      <w:r w:rsidRPr="00690478">
        <w:rPr>
          <w:lang w:val="en-US"/>
        </w:rPr>
        <w:t>29.</w:t>
      </w:r>
      <w:r>
        <w:rPr>
          <w:rFonts w:eastAsia="游明朝"/>
          <w:lang w:val="en-US"/>
        </w:rPr>
        <w:tab/>
      </w:r>
      <w:r w:rsidRPr="00690478">
        <w:rPr>
          <w:lang w:val="en-US"/>
        </w:rPr>
        <w:t>P-GW sends the voice media packet to IMS AGW.</w:t>
      </w:r>
    </w:p>
    <w:p w14:paraId="0B0D9A37" w14:textId="249749F1" w:rsidR="00690478" w:rsidRPr="00690478" w:rsidRDefault="00690478" w:rsidP="00690478">
      <w:pPr>
        <w:pStyle w:val="B1"/>
        <w:rPr>
          <w:lang w:val="en-US"/>
        </w:rPr>
      </w:pPr>
      <w:r w:rsidRPr="00690478">
        <w:rPr>
          <w:lang w:val="en-US"/>
        </w:rPr>
        <w:t>30.</w:t>
      </w:r>
      <w:r>
        <w:rPr>
          <w:rFonts w:eastAsia="游明朝"/>
          <w:lang w:val="en-US"/>
        </w:rPr>
        <w:tab/>
      </w:r>
      <w:r w:rsidRPr="00690478">
        <w:rPr>
          <w:lang w:val="en-US"/>
        </w:rPr>
        <w:t>IMS AGW sends a voice media packet to P-GW.</w:t>
      </w:r>
    </w:p>
    <w:p w14:paraId="23E1DBAA" w14:textId="1FEA0048" w:rsidR="00690478" w:rsidRPr="00690478" w:rsidRDefault="00690478" w:rsidP="00690478">
      <w:pPr>
        <w:pStyle w:val="B1"/>
        <w:rPr>
          <w:lang w:val="en-US"/>
        </w:rPr>
      </w:pPr>
      <w:r w:rsidRPr="00690478">
        <w:rPr>
          <w:lang w:val="en-US"/>
        </w:rPr>
        <w:t>31.</w:t>
      </w:r>
      <w:r>
        <w:rPr>
          <w:rFonts w:eastAsia="游明朝"/>
          <w:lang w:val="en-US"/>
        </w:rPr>
        <w:tab/>
      </w:r>
      <w:r w:rsidRPr="00690478">
        <w:rPr>
          <w:lang w:val="en-US"/>
        </w:rPr>
        <w:t>P-GW finds a bearer, which turns out to be the dedicated bearer, removes 5tuple, and replaces RTP header with the reduced RTP header as is described in clause 6.x.1.4.</w:t>
      </w:r>
    </w:p>
    <w:p w14:paraId="2AB4DEA1" w14:textId="44790D89" w:rsidR="00690478" w:rsidRPr="00690478" w:rsidRDefault="00690478" w:rsidP="00690478">
      <w:pPr>
        <w:pStyle w:val="B1"/>
        <w:rPr>
          <w:lang w:val="en-US"/>
        </w:rPr>
      </w:pPr>
      <w:r w:rsidRPr="00690478">
        <w:rPr>
          <w:lang w:val="en-US"/>
        </w:rPr>
        <w:t>32.</w:t>
      </w:r>
      <w:r>
        <w:rPr>
          <w:rFonts w:eastAsia="游明朝"/>
          <w:lang w:val="en-US"/>
        </w:rPr>
        <w:tab/>
      </w:r>
      <w:r w:rsidRPr="00690478">
        <w:rPr>
          <w:lang w:val="en-US"/>
        </w:rPr>
        <w:t>P-GW sends the voice media packet without 5tuple and RTP header and with the reduced RTP header by using U-plane via S-GW and eNB to UE. ROHC in UE and eNB is deactivated.</w:t>
      </w:r>
    </w:p>
    <w:p w14:paraId="77CD801B" w14:textId="3E2F3147" w:rsidR="00690478" w:rsidRPr="00690478" w:rsidRDefault="00690478" w:rsidP="00690478">
      <w:pPr>
        <w:pStyle w:val="B1"/>
        <w:rPr>
          <w:lang w:val="en-US"/>
        </w:rPr>
      </w:pPr>
      <w:r w:rsidRPr="00690478">
        <w:rPr>
          <w:lang w:val="en-US"/>
        </w:rPr>
        <w:t>33.</w:t>
      </w:r>
      <w:r>
        <w:rPr>
          <w:rFonts w:eastAsia="游明朝"/>
          <w:lang w:val="en-US"/>
        </w:rPr>
        <w:tab/>
      </w:r>
      <w:r w:rsidRPr="00690478">
        <w:rPr>
          <w:lang w:val="en-US"/>
        </w:rPr>
        <w:t>UE/NAS replaces the reduced RTP header with the RTP header as is described in clause 6.x.1.4 and adds 5tuple as is described in clause 6.x.1.3.</w:t>
      </w:r>
    </w:p>
    <w:p w14:paraId="21B87FCD" w14:textId="26EF0C1D" w:rsidR="00690478" w:rsidRPr="00690478" w:rsidRDefault="00690478" w:rsidP="00690478">
      <w:pPr>
        <w:pStyle w:val="B1"/>
        <w:rPr>
          <w:lang w:val="en-US"/>
        </w:rPr>
      </w:pPr>
      <w:r w:rsidRPr="00690478">
        <w:rPr>
          <w:lang w:val="en-US"/>
        </w:rPr>
        <w:t>34.</w:t>
      </w:r>
      <w:r>
        <w:rPr>
          <w:rFonts w:eastAsia="游明朝"/>
          <w:lang w:val="en-US"/>
        </w:rPr>
        <w:tab/>
      </w:r>
      <w:r w:rsidRPr="00690478">
        <w:rPr>
          <w:lang w:val="en-US"/>
        </w:rPr>
        <w:t>UE/NAS sends the voice media packet to UE/MMTEL.</w:t>
      </w:r>
    </w:p>
    <w:p w14:paraId="4BC1E399" w14:textId="6F119EE1" w:rsidR="00DB00F0" w:rsidRPr="00C458B9" w:rsidRDefault="00690478" w:rsidP="00C458B9">
      <w:pPr>
        <w:pStyle w:val="B1"/>
        <w:rPr>
          <w:rFonts w:eastAsia="游明朝"/>
          <w:lang w:val="en-US"/>
        </w:rPr>
      </w:pPr>
      <w:r w:rsidRPr="00690478">
        <w:rPr>
          <w:lang w:val="en-US"/>
        </w:rPr>
        <w:t>35.</w:t>
      </w:r>
      <w:r>
        <w:rPr>
          <w:rFonts w:eastAsia="游明朝"/>
          <w:lang w:val="en-US"/>
        </w:rPr>
        <w:tab/>
      </w:r>
      <w:r w:rsidRPr="00690478">
        <w:rPr>
          <w:lang w:val="en-US"/>
        </w:rPr>
        <w:t>UE/MMTEL processes the voice media packet.</w:t>
      </w:r>
    </w:p>
    <w:p w14:paraId="1ADAA68E" w14:textId="5BE9B9E1" w:rsidR="00EE4DDC" w:rsidRPr="00C458B9" w:rsidRDefault="00C458B9" w:rsidP="00C458B9">
      <w:pPr>
        <w:pStyle w:val="3"/>
      </w:pPr>
      <w:r w:rsidRPr="00C458B9">
        <w:t>6.x.3</w:t>
      </w:r>
      <w:r w:rsidRPr="00C458B9">
        <w:tab/>
        <w:t>Impacts to Services, Entities and Interfaces</w:t>
      </w:r>
    </w:p>
    <w:p w14:paraId="5C0B9B3B" w14:textId="77777777" w:rsidR="007443E8" w:rsidRPr="007443E8" w:rsidRDefault="007443E8" w:rsidP="007443E8">
      <w:pPr>
        <w:rPr>
          <w:b/>
          <w:bCs/>
          <w:lang w:val="en-US"/>
        </w:rPr>
      </w:pPr>
      <w:r w:rsidRPr="007443E8">
        <w:rPr>
          <w:b/>
          <w:bCs/>
          <w:lang w:val="en-US"/>
        </w:rPr>
        <w:t>UE:</w:t>
      </w:r>
    </w:p>
    <w:p w14:paraId="444F1FAB" w14:textId="2C0440B0" w:rsidR="007443E8" w:rsidRPr="007443E8" w:rsidRDefault="007443E8" w:rsidP="007443E8">
      <w:pPr>
        <w:pStyle w:val="B1"/>
        <w:numPr>
          <w:ilvl w:val="0"/>
          <w:numId w:val="14"/>
        </w:numPr>
        <w:rPr>
          <w:lang w:val="en-US"/>
        </w:rPr>
      </w:pPr>
      <w:r w:rsidRPr="007443E8">
        <w:rPr>
          <w:lang w:val="en-US"/>
        </w:rPr>
        <w:t>Handling of new indicators "CN header handling request" and "CN header handling accepted".</w:t>
      </w:r>
    </w:p>
    <w:p w14:paraId="2A7EB8EA" w14:textId="3DFAD304" w:rsidR="007443E8" w:rsidRPr="007443E8" w:rsidRDefault="007443E8" w:rsidP="007443E8">
      <w:pPr>
        <w:pStyle w:val="B1"/>
        <w:numPr>
          <w:ilvl w:val="0"/>
          <w:numId w:val="14"/>
        </w:numPr>
        <w:rPr>
          <w:lang w:val="en-US"/>
        </w:rPr>
      </w:pPr>
      <w:r w:rsidRPr="007443E8">
        <w:rPr>
          <w:lang w:val="en-US"/>
        </w:rPr>
        <w:t>Handling of 5tuple and RTP header (i.e., removal and addition of 5tuple, transformation between RTP header and reduced RTP header) by deriving a new information "RTP description” and Flow description from SDP and using them.</w:t>
      </w:r>
    </w:p>
    <w:p w14:paraId="5A88C205" w14:textId="33087DD1" w:rsidR="007443E8" w:rsidRPr="007443E8" w:rsidRDefault="007443E8" w:rsidP="007443E8">
      <w:pPr>
        <w:pStyle w:val="B1"/>
        <w:numPr>
          <w:ilvl w:val="0"/>
          <w:numId w:val="14"/>
        </w:numPr>
        <w:rPr>
          <w:lang w:val="en-US"/>
        </w:rPr>
      </w:pPr>
      <w:r w:rsidRPr="007443E8">
        <w:rPr>
          <w:lang w:val="en-US"/>
        </w:rPr>
        <w:t>Derivation of TFT based on Flow description.</w:t>
      </w:r>
    </w:p>
    <w:p w14:paraId="42F03175" w14:textId="1E26DBEF" w:rsidR="007443E8" w:rsidRPr="007443E8" w:rsidRDefault="007443E8" w:rsidP="007443E8">
      <w:pPr>
        <w:pStyle w:val="B1"/>
        <w:numPr>
          <w:ilvl w:val="0"/>
          <w:numId w:val="14"/>
        </w:numPr>
        <w:rPr>
          <w:lang w:val="en-US"/>
        </w:rPr>
      </w:pPr>
      <w:r w:rsidRPr="007443E8">
        <w:rPr>
          <w:lang w:val="en-US"/>
        </w:rPr>
        <w:t>Deactivation of ROHC when PDN type=IP.</w:t>
      </w:r>
    </w:p>
    <w:p w14:paraId="13A61F9C" w14:textId="77777777" w:rsidR="007443E8" w:rsidRPr="007443E8" w:rsidRDefault="007443E8" w:rsidP="007443E8">
      <w:pPr>
        <w:rPr>
          <w:b/>
          <w:bCs/>
          <w:lang w:val="en-US"/>
        </w:rPr>
      </w:pPr>
      <w:r w:rsidRPr="007443E8">
        <w:rPr>
          <w:b/>
          <w:bCs/>
          <w:lang w:val="en-US"/>
        </w:rPr>
        <w:t>MME:</w:t>
      </w:r>
    </w:p>
    <w:p w14:paraId="0928D3EF" w14:textId="1D7EA7A8" w:rsidR="007443E8" w:rsidRPr="007443E8" w:rsidRDefault="007443E8" w:rsidP="007443E8">
      <w:pPr>
        <w:pStyle w:val="B1"/>
        <w:numPr>
          <w:ilvl w:val="0"/>
          <w:numId w:val="14"/>
        </w:numPr>
        <w:rPr>
          <w:lang w:val="en-US"/>
        </w:rPr>
      </w:pPr>
      <w:r w:rsidRPr="007443E8">
        <w:rPr>
          <w:lang w:val="en-US"/>
        </w:rPr>
        <w:t>Deactivation of ROHC when PDN type=IP and request it to eNB.</w:t>
      </w:r>
    </w:p>
    <w:p w14:paraId="7E571DBC" w14:textId="77777777" w:rsidR="007443E8" w:rsidRPr="007443E8" w:rsidRDefault="007443E8" w:rsidP="007443E8">
      <w:pPr>
        <w:rPr>
          <w:b/>
          <w:bCs/>
          <w:lang w:val="en-US"/>
        </w:rPr>
      </w:pPr>
      <w:r w:rsidRPr="007443E8">
        <w:rPr>
          <w:b/>
          <w:bCs/>
          <w:lang w:val="en-US"/>
        </w:rPr>
        <w:t>P-GW:</w:t>
      </w:r>
    </w:p>
    <w:p w14:paraId="6F1CB20D" w14:textId="598B40E6" w:rsidR="007443E8" w:rsidRPr="007443E8" w:rsidRDefault="007443E8" w:rsidP="007443E8">
      <w:pPr>
        <w:pStyle w:val="B1"/>
        <w:numPr>
          <w:ilvl w:val="0"/>
          <w:numId w:val="14"/>
        </w:numPr>
        <w:rPr>
          <w:lang w:val="en-US"/>
        </w:rPr>
      </w:pPr>
      <w:r w:rsidRPr="007443E8">
        <w:rPr>
          <w:lang w:val="en-US"/>
        </w:rPr>
        <w:t>Handling of new indicators "CN header handling request" and "CN header handling accepted"</w:t>
      </w:r>
    </w:p>
    <w:p w14:paraId="5F3A6759" w14:textId="5F37F23B" w:rsidR="007443E8" w:rsidRPr="007443E8" w:rsidRDefault="007443E8" w:rsidP="007443E8">
      <w:pPr>
        <w:pStyle w:val="B1"/>
        <w:numPr>
          <w:ilvl w:val="0"/>
          <w:numId w:val="14"/>
        </w:numPr>
        <w:rPr>
          <w:lang w:val="en-US"/>
        </w:rPr>
      </w:pPr>
      <w:r w:rsidRPr="007443E8">
        <w:rPr>
          <w:lang w:val="en-US"/>
        </w:rPr>
        <w:t>Handling of 5tuple and RTP header (i.e., removal and addition of 5tuple, transformation between RTP header and reduced RTP header) by receiving a new information "RTP description” from PCRF and using it and Flow description.</w:t>
      </w:r>
    </w:p>
    <w:p w14:paraId="5E9BA788" w14:textId="77777777" w:rsidR="007443E8" w:rsidRPr="007443E8" w:rsidRDefault="007443E8" w:rsidP="007443E8">
      <w:pPr>
        <w:rPr>
          <w:b/>
          <w:bCs/>
          <w:lang w:val="en-US"/>
        </w:rPr>
      </w:pPr>
      <w:r w:rsidRPr="007443E8">
        <w:rPr>
          <w:b/>
          <w:bCs/>
          <w:lang w:val="en-US"/>
        </w:rPr>
        <w:t>PCRF:</w:t>
      </w:r>
    </w:p>
    <w:p w14:paraId="34C71E62" w14:textId="7C806860" w:rsidR="007443E8" w:rsidRPr="007443E8" w:rsidRDefault="007443E8" w:rsidP="007443E8">
      <w:pPr>
        <w:pStyle w:val="B1"/>
        <w:numPr>
          <w:ilvl w:val="0"/>
          <w:numId w:val="14"/>
        </w:numPr>
        <w:rPr>
          <w:lang w:val="en-US"/>
        </w:rPr>
      </w:pPr>
      <w:r w:rsidRPr="007443E8">
        <w:rPr>
          <w:lang w:val="en-US"/>
        </w:rPr>
        <w:t>Forwarding a new information "RTP description” to P-GW.</w:t>
      </w:r>
    </w:p>
    <w:p w14:paraId="55E554EA" w14:textId="77777777" w:rsidR="007443E8" w:rsidRPr="007443E8" w:rsidRDefault="007443E8" w:rsidP="007443E8">
      <w:pPr>
        <w:rPr>
          <w:b/>
          <w:bCs/>
          <w:lang w:val="en-US"/>
        </w:rPr>
      </w:pPr>
      <w:r w:rsidRPr="007443E8">
        <w:rPr>
          <w:b/>
          <w:bCs/>
          <w:lang w:val="en-US"/>
        </w:rPr>
        <w:t>P-CSCF:</w:t>
      </w:r>
    </w:p>
    <w:p w14:paraId="74E1E3B1" w14:textId="5703B5A3" w:rsidR="00C458B9" w:rsidRPr="007443E8" w:rsidRDefault="007443E8" w:rsidP="007443E8">
      <w:pPr>
        <w:pStyle w:val="B1"/>
        <w:numPr>
          <w:ilvl w:val="0"/>
          <w:numId w:val="14"/>
        </w:numPr>
        <w:rPr>
          <w:lang w:val="en-US"/>
        </w:rPr>
      </w:pPr>
      <w:r w:rsidRPr="007443E8">
        <w:rPr>
          <w:lang w:val="en-US"/>
        </w:rPr>
        <w:t>Deriving and sending a new information "RTP description” to PCRF.</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9"/>
    </w:p>
    <w:sectPr w:rsidR="00CD13F8" w:rsidRPr="0073084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0B18" w14:textId="77777777" w:rsidR="004B5DEA" w:rsidRDefault="004B5DEA">
      <w:r>
        <w:separator/>
      </w:r>
    </w:p>
    <w:p w14:paraId="705177B3" w14:textId="77777777" w:rsidR="004B5DEA" w:rsidRDefault="004B5DEA"/>
  </w:endnote>
  <w:endnote w:type="continuationSeparator" w:id="0">
    <w:p w14:paraId="7DDC342F" w14:textId="77777777" w:rsidR="004B5DEA" w:rsidRDefault="004B5DEA">
      <w:r>
        <w:continuationSeparator/>
      </w:r>
    </w:p>
    <w:p w14:paraId="03CADC07" w14:textId="77777777" w:rsidR="004B5DEA" w:rsidRDefault="004B5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51F2D" w14:textId="77777777" w:rsidR="004B5DEA" w:rsidRDefault="004B5DEA">
      <w:r>
        <w:separator/>
      </w:r>
    </w:p>
    <w:p w14:paraId="7C99D39E" w14:textId="77777777" w:rsidR="004B5DEA" w:rsidRDefault="004B5DEA"/>
  </w:footnote>
  <w:footnote w:type="continuationSeparator" w:id="0">
    <w:p w14:paraId="387C4EAE" w14:textId="77777777" w:rsidR="004B5DEA" w:rsidRDefault="004B5DEA">
      <w:r>
        <w:continuationSeparator/>
      </w:r>
    </w:p>
    <w:p w14:paraId="13E33EEF" w14:textId="77777777" w:rsidR="004B5DEA" w:rsidRDefault="004B5D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4BB8"/>
    <w:rsid w:val="000F55CD"/>
    <w:rsid w:val="000F5BA2"/>
    <w:rsid w:val="000F67AC"/>
    <w:rsid w:val="00101CD1"/>
    <w:rsid w:val="00102DDF"/>
    <w:rsid w:val="001036A5"/>
    <w:rsid w:val="001038DA"/>
    <w:rsid w:val="00103CA3"/>
    <w:rsid w:val="001046E0"/>
    <w:rsid w:val="001046EC"/>
    <w:rsid w:val="0010609F"/>
    <w:rsid w:val="00107A57"/>
    <w:rsid w:val="00111BB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337"/>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F74"/>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3661"/>
    <w:rsid w:val="0031399A"/>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687"/>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5D6"/>
    <w:rsid w:val="00461F7A"/>
    <w:rsid w:val="004622FF"/>
    <w:rsid w:val="00462332"/>
    <w:rsid w:val="00464A63"/>
    <w:rsid w:val="004650D5"/>
    <w:rsid w:val="00465D0B"/>
    <w:rsid w:val="00466128"/>
    <w:rsid w:val="004678BE"/>
    <w:rsid w:val="00471067"/>
    <w:rsid w:val="00471B6A"/>
    <w:rsid w:val="00471B7A"/>
    <w:rsid w:val="00472BC0"/>
    <w:rsid w:val="004754FF"/>
    <w:rsid w:val="00475714"/>
    <w:rsid w:val="00475C24"/>
    <w:rsid w:val="00476F88"/>
    <w:rsid w:val="004773CE"/>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B5DEA"/>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68B8"/>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901"/>
    <w:rsid w:val="00671D3F"/>
    <w:rsid w:val="0067262E"/>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78"/>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3298E"/>
    <w:rsid w:val="0073340B"/>
    <w:rsid w:val="0073440A"/>
    <w:rsid w:val="007348DE"/>
    <w:rsid w:val="00734DC1"/>
    <w:rsid w:val="00735EE8"/>
    <w:rsid w:val="007378BA"/>
    <w:rsid w:val="00737BD5"/>
    <w:rsid w:val="00740132"/>
    <w:rsid w:val="00741636"/>
    <w:rsid w:val="00741E5C"/>
    <w:rsid w:val="007443E8"/>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8EA"/>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68"/>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8DC"/>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A6F4E"/>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870"/>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1CF0"/>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AB3"/>
    <w:rsid w:val="00D93258"/>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63F"/>
    <w:rsid w:val="00E2473A"/>
    <w:rsid w:val="00E24D92"/>
    <w:rsid w:val="00E2588D"/>
    <w:rsid w:val="00E3055A"/>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5A"/>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5A0D"/>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227f384-573d-4579-9a61-962f9e2b6416}" removed="1"/>
</clbl:labelList>
</file>

<file path=docProps/app.xml><?xml version="1.0" encoding="utf-8"?>
<Properties xmlns="http://schemas.openxmlformats.org/officeDocument/2006/extended-properties" xmlns:vt="http://schemas.openxmlformats.org/officeDocument/2006/docPropsVTypes">
  <Characters>13443</Characters>
  <Pages>9</Pages>
  <DocSecurity>0</DocSecurity>
  <Words>2358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2025-10-03T14:34:00Z</dcterms:modified>
  <dc:title>SA WG2 Temporary Document</dc:title>
  <cp:lastPrinted>2014-09-10T09:04:00Z</cp:lastPrinted>
  <cp:lastModifiedBy>NTT DOCOMO</cp:lastModifiedBy>
  <dcterms:created xsi:type="dcterms:W3CDTF">2025-03-19T11:53:00Z</dcterms:creat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2025-10-03T11:11:21Z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